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279C6402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681089" w:rsidRPr="00681089">
        <w:rPr>
          <w:b/>
          <w:i/>
          <w:noProof/>
          <w:sz w:val="28"/>
        </w:rPr>
        <w:t>S5-232572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09FF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8DF74" w:rsidR="001E41F3" w:rsidRPr="006E3D64" w:rsidRDefault="006810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81089">
              <w:rPr>
                <w:b/>
                <w:bCs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9CF9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004F32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BB3C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1089">
              <w:t>3</w:t>
            </w:r>
            <w:r>
              <w:t>-</w:t>
            </w:r>
            <w:r w:rsidR="00681089">
              <w:t>02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8733C" w:rsidR="0074337F" w:rsidRDefault="00407CB4">
            <w:pPr>
              <w:pStyle w:val="CRCoverPage"/>
              <w:spacing w:after="0"/>
              <w:ind w:left="100"/>
            </w:pPr>
            <w:r>
              <w:t>T</w:t>
            </w:r>
            <w:r w:rsidR="00CD5DAB">
              <w:t>he reporting on a per UPF in QBC only allows for one UPF</w:t>
            </w:r>
            <w:r w:rsidR="000B6845">
              <w:t xml:space="preserve"> even in the case of m</w:t>
            </w:r>
            <w:r w:rsidR="000B6845" w:rsidRPr="000B6845">
              <w:t>ultiple QFI container</w:t>
            </w:r>
            <w:r w:rsidR="000B6845">
              <w:t>s</w:t>
            </w:r>
            <w:r w:rsidR="00F60C2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D31F2" w:rsidR="00150013" w:rsidRDefault="00F60C2F" w:rsidP="00A544EB">
            <w:pPr>
              <w:pStyle w:val="CRCoverPage"/>
              <w:spacing w:after="0"/>
              <w:ind w:left="100"/>
            </w:pPr>
            <w:r>
              <w:t xml:space="preserve">Moving </w:t>
            </w:r>
            <w:proofErr w:type="spellStart"/>
            <w:r>
              <w:t>UPFId</w:t>
            </w:r>
            <w:proofErr w:type="spellEnd"/>
            <w:r>
              <w:t xml:space="preserve"> inside </w:t>
            </w: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E6CCA" w:rsidR="001E41F3" w:rsidRDefault="001C5C55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</w:t>
            </w:r>
            <w:r w:rsidR="000B6845">
              <w:t>undefined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FC381" w:rsidR="001E41F3" w:rsidRDefault="00A85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6.2.1.4 and </w:t>
            </w:r>
            <w:r w:rsidR="000267AE"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E1FAA4" w:rsidR="001E41F3" w:rsidRDefault="00F60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924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A8EA" w14:textId="2A8578BB" w:rsidR="00B460A5" w:rsidRDefault="00C86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C2F">
              <w:rPr>
                <w:noProof/>
              </w:rPr>
              <w:t xml:space="preserve"> 32.29</w:t>
            </w:r>
            <w:r w:rsidR="00430344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966582" w:rsidRPr="00966582">
              <w:rPr>
                <w:noProof/>
              </w:rPr>
              <w:t>0459</w:t>
            </w:r>
          </w:p>
          <w:p w14:paraId="66152F5E" w14:textId="5926D0F7" w:rsidR="00430344" w:rsidRDefault="00430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130B03" w:rsidRPr="00130B03">
              <w:rPr>
                <w:noProof/>
              </w:rPr>
              <w:t>0927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3A9A85C" w14:textId="77777777" w:rsidR="00306F48" w:rsidRPr="00424394" w:rsidRDefault="00306F48" w:rsidP="00306F48">
      <w:pPr>
        <w:pStyle w:val="Heading4"/>
        <w:rPr>
          <w:lang w:bidi="ar-IQ"/>
        </w:rPr>
      </w:pPr>
      <w:bookmarkStart w:id="7" w:name="_Toc20205556"/>
      <w:bookmarkStart w:id="8" w:name="_Toc27579539"/>
      <w:bookmarkStart w:id="9" w:name="_Toc36045495"/>
      <w:bookmarkStart w:id="10" w:name="_Toc36049375"/>
      <w:bookmarkStart w:id="11" w:name="_Toc36112594"/>
      <w:bookmarkStart w:id="12" w:name="_Toc44664352"/>
      <w:bookmarkStart w:id="13" w:name="_Toc44928809"/>
      <w:bookmarkStart w:id="14" w:name="_Toc44928999"/>
      <w:bookmarkStart w:id="15" w:name="_Toc51859706"/>
      <w:bookmarkStart w:id="16" w:name="_Toc58598861"/>
      <w:bookmarkStart w:id="17" w:name="_Toc105681331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24394">
        <w:rPr>
          <w:lang w:bidi="ar-IQ"/>
        </w:rPr>
        <w:t xml:space="preserve"> </w:t>
      </w:r>
    </w:p>
    <w:p w14:paraId="5EACBC31" w14:textId="77777777" w:rsidR="00306F48" w:rsidRPr="00424394" w:rsidRDefault="00306F48" w:rsidP="00306F48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23BC9DC9" w14:textId="77777777" w:rsidR="00306F48" w:rsidRPr="00424394" w:rsidRDefault="00306F48" w:rsidP="00306F4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15FDF6C6" w14:textId="77777777" w:rsidR="00306F48" w:rsidRPr="00424394" w:rsidRDefault="00306F48" w:rsidP="00306F48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306F48" w:rsidRPr="00424394" w14:paraId="3BF6D4B2" w14:textId="77777777" w:rsidTr="005970CB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4AF0B9BC" w14:textId="77777777" w:rsidR="00306F48" w:rsidRPr="002F3ED2" w:rsidRDefault="00306F48" w:rsidP="005970CB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01236CB" w14:textId="77777777" w:rsidR="00306F48" w:rsidRPr="002F3ED2" w:rsidRDefault="00306F48" w:rsidP="005970C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25CCC6E4" w14:textId="77777777" w:rsidR="00306F48" w:rsidRPr="002F3ED2" w:rsidRDefault="00306F48" w:rsidP="005970CB">
            <w:pPr>
              <w:pStyle w:val="TAH"/>
            </w:pPr>
            <w:r w:rsidRPr="002F3ED2">
              <w:t>Description</w:t>
            </w:r>
          </w:p>
        </w:tc>
      </w:tr>
      <w:tr w:rsidR="00306F48" w:rsidRPr="00424394" w14:paraId="4822B5B4" w14:textId="77777777" w:rsidTr="005970CB">
        <w:trPr>
          <w:cantSplit/>
          <w:jc w:val="center"/>
        </w:trPr>
        <w:tc>
          <w:tcPr>
            <w:tcW w:w="2547" w:type="dxa"/>
          </w:tcPr>
          <w:p w14:paraId="074A8F87" w14:textId="77777777" w:rsidR="00306F48" w:rsidRPr="0015394E" w:rsidRDefault="00306F48" w:rsidP="005970CB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5270DFDF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F493FD5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306F48" w:rsidRPr="00424394" w14:paraId="02687AB6" w14:textId="77777777" w:rsidTr="005970CB">
        <w:trPr>
          <w:cantSplit/>
          <w:jc w:val="center"/>
        </w:trPr>
        <w:tc>
          <w:tcPr>
            <w:tcW w:w="2547" w:type="dxa"/>
          </w:tcPr>
          <w:p w14:paraId="76A1A6BC" w14:textId="77777777" w:rsidR="00306F48" w:rsidRPr="0063229B" w:rsidRDefault="00306F48" w:rsidP="005970CB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32866D2A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A16A944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306F48" w:rsidRPr="00424394" w14:paraId="3A6AFE67" w14:textId="77777777" w:rsidTr="005970CB">
        <w:trPr>
          <w:cantSplit/>
          <w:jc w:val="center"/>
        </w:trPr>
        <w:tc>
          <w:tcPr>
            <w:tcW w:w="2547" w:type="dxa"/>
          </w:tcPr>
          <w:p w14:paraId="7D3845E5" w14:textId="77777777" w:rsidR="00306F48" w:rsidRPr="0063229B" w:rsidRDefault="00306F48" w:rsidP="005970CB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72DE61B8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5857C69B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306F48" w:rsidRPr="00424394" w14:paraId="7BE44945" w14:textId="77777777" w:rsidTr="005970CB">
        <w:trPr>
          <w:cantSplit/>
          <w:jc w:val="center"/>
        </w:trPr>
        <w:tc>
          <w:tcPr>
            <w:tcW w:w="2547" w:type="dxa"/>
          </w:tcPr>
          <w:p w14:paraId="35AE83F2" w14:textId="77777777" w:rsidR="00306F48" w:rsidRPr="0063229B" w:rsidRDefault="00306F48" w:rsidP="005970CB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03089C2E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C5C4C33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306F48" w:rsidRPr="00424394" w14:paraId="6F05C470" w14:textId="77777777" w:rsidTr="005970CB">
        <w:trPr>
          <w:cantSplit/>
          <w:jc w:val="center"/>
        </w:trPr>
        <w:tc>
          <w:tcPr>
            <w:tcW w:w="2547" w:type="dxa"/>
          </w:tcPr>
          <w:p w14:paraId="7FDBDFDD" w14:textId="77777777" w:rsidR="00306F48" w:rsidRPr="0063229B" w:rsidRDefault="00306F48" w:rsidP="005970CB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31280E9B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8C52ABF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306F48" w:rsidRPr="00424394" w14:paraId="24246354" w14:textId="77777777" w:rsidTr="005970CB">
        <w:trPr>
          <w:cantSplit/>
          <w:jc w:val="center"/>
        </w:trPr>
        <w:tc>
          <w:tcPr>
            <w:tcW w:w="2547" w:type="dxa"/>
          </w:tcPr>
          <w:p w14:paraId="4B4E01D6" w14:textId="77777777" w:rsidR="00306F48" w:rsidRPr="0063229B" w:rsidRDefault="00306F48" w:rsidP="005970CB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0AA9400B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1A0A9C8C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306F48" w:rsidRPr="00424394" w14:paraId="637F9D30" w14:textId="77777777" w:rsidTr="005970CB">
        <w:trPr>
          <w:cantSplit/>
          <w:jc w:val="center"/>
        </w:trPr>
        <w:tc>
          <w:tcPr>
            <w:tcW w:w="2547" w:type="dxa"/>
          </w:tcPr>
          <w:p w14:paraId="23035766" w14:textId="77777777" w:rsidR="00306F48" w:rsidRDefault="00306F48" w:rsidP="005970CB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523C9B47" w14:textId="77777777" w:rsidR="00306F48" w:rsidRPr="0015394E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A1DC79C" w14:textId="77777777" w:rsidR="00306F48" w:rsidRPr="0015394E" w:rsidRDefault="00306F48" w:rsidP="005970CB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306F48" w:rsidRPr="00424394" w14:paraId="15DE2C75" w14:textId="77777777" w:rsidTr="005970CB">
        <w:trPr>
          <w:cantSplit/>
          <w:jc w:val="center"/>
        </w:trPr>
        <w:tc>
          <w:tcPr>
            <w:tcW w:w="2547" w:type="dxa"/>
          </w:tcPr>
          <w:p w14:paraId="31BE1B79" w14:textId="77777777" w:rsidR="00306F48" w:rsidRDefault="00306F48" w:rsidP="005970CB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6530AD0C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176B9920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306F48" w:rsidRPr="00424394" w14:paraId="3F2A98EC" w14:textId="77777777" w:rsidTr="005970CB">
        <w:trPr>
          <w:cantSplit/>
          <w:jc w:val="center"/>
        </w:trPr>
        <w:tc>
          <w:tcPr>
            <w:tcW w:w="2547" w:type="dxa"/>
          </w:tcPr>
          <w:p w14:paraId="075C3117" w14:textId="77777777" w:rsidR="00306F48" w:rsidRDefault="00306F48" w:rsidP="005970CB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76D3F5C0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3C87C202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DB1F70" w:rsidRPr="0063229B" w14:paraId="2B02E53A" w14:textId="77777777" w:rsidTr="005970CB">
        <w:trPr>
          <w:cantSplit/>
          <w:jc w:val="center"/>
          <w:ins w:id="18" w:author="Ericsson" w:date="2023-02-09T10:04:00Z"/>
        </w:trPr>
        <w:tc>
          <w:tcPr>
            <w:tcW w:w="2547" w:type="dxa"/>
          </w:tcPr>
          <w:p w14:paraId="788D3DED" w14:textId="77777777" w:rsidR="00DB1F70" w:rsidRPr="0063229B" w:rsidRDefault="00DB1F70" w:rsidP="00DB1F70">
            <w:pPr>
              <w:pStyle w:val="TAL"/>
              <w:ind w:left="284"/>
              <w:rPr>
                <w:ins w:id="19" w:author="Ericsson" w:date="2023-02-09T10:04:00Z"/>
              </w:rPr>
            </w:pPr>
            <w:ins w:id="20" w:author="Ericsson" w:date="2023-02-09T10:04:00Z">
              <w:r w:rsidRPr="0015394E">
                <w:rPr>
                  <w:lang w:bidi="ar-IQ"/>
                </w:rPr>
                <w:t>UPF ID</w:t>
              </w:r>
            </w:ins>
          </w:p>
        </w:tc>
        <w:tc>
          <w:tcPr>
            <w:tcW w:w="851" w:type="dxa"/>
          </w:tcPr>
          <w:p w14:paraId="5D8D9B77" w14:textId="77777777" w:rsidR="00DB1F70" w:rsidRPr="00147682" w:rsidRDefault="00DB1F70" w:rsidP="005970CB">
            <w:pPr>
              <w:pStyle w:val="TAC"/>
              <w:rPr>
                <w:ins w:id="21" w:author="Ericsson" w:date="2023-02-09T10:04:00Z"/>
                <w:szCs w:val="18"/>
                <w:lang w:bidi="ar-IQ"/>
              </w:rPr>
            </w:pPr>
            <w:ins w:id="22" w:author="Ericsson" w:date="2023-02-09T10:04:00Z">
              <w:r w:rsidRPr="00351622">
                <w:rPr>
                  <w:szCs w:val="18"/>
                  <w:lang w:bidi="ar-IQ"/>
                </w:rPr>
                <w:t>O</w:t>
              </w:r>
              <w:r w:rsidRPr="0035162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1C921380" w14:textId="60D55958" w:rsidR="00DB1F70" w:rsidRPr="0063229B" w:rsidRDefault="00DB1F70" w:rsidP="005970CB">
            <w:pPr>
              <w:pStyle w:val="TAL"/>
              <w:rPr>
                <w:ins w:id="23" w:author="Ericsson" w:date="2023-02-09T10:04:00Z"/>
                <w:rFonts w:cs="Arial"/>
                <w:szCs w:val="18"/>
              </w:rPr>
            </w:pPr>
            <w:ins w:id="24" w:author="Ericsson" w:date="2023-02-09T10:04:00Z">
              <w:r w:rsidRPr="00EA4D91">
                <w:rPr>
                  <w:lang w:bidi="ar-IQ"/>
                </w:rPr>
                <w:t xml:space="preserve">This field holds the UPF identifier used to identify the UPF when reporting the usage </w:t>
              </w:r>
            </w:ins>
            <w:r w:rsidR="007C526E">
              <w:rPr>
                <w:lang w:bidi="ar-IQ"/>
              </w:rPr>
              <w:t>per</w:t>
            </w:r>
            <w:ins w:id="25" w:author="Ericsson" w:date="2023-02-09T10:04:00Z">
              <w:r w:rsidRPr="00EA4D91">
                <w:rPr>
                  <w:lang w:bidi="ar-IQ"/>
                </w:rPr>
                <w:t xml:space="preserve"> UPF.</w:t>
              </w:r>
            </w:ins>
          </w:p>
        </w:tc>
      </w:tr>
      <w:tr w:rsidR="00306F48" w:rsidRPr="00424394" w:rsidDel="00DB1F70" w14:paraId="2745EC71" w14:textId="7C7161CC" w:rsidTr="005970CB">
        <w:trPr>
          <w:cantSplit/>
          <w:jc w:val="center"/>
          <w:del w:id="26" w:author="Ericsson" w:date="2023-02-09T10:04:00Z"/>
        </w:trPr>
        <w:tc>
          <w:tcPr>
            <w:tcW w:w="2547" w:type="dxa"/>
          </w:tcPr>
          <w:p w14:paraId="6039798A" w14:textId="71149E09" w:rsidR="00306F48" w:rsidRPr="0063229B" w:rsidDel="00DB1F70" w:rsidRDefault="00306F48" w:rsidP="005970CB">
            <w:pPr>
              <w:pStyle w:val="TAL"/>
              <w:rPr>
                <w:del w:id="27" w:author="Ericsson" w:date="2023-02-09T10:04:00Z"/>
              </w:rPr>
            </w:pPr>
            <w:del w:id="28" w:author="Ericsson" w:date="2023-02-09T10:04:00Z">
              <w:r w:rsidRPr="0015394E" w:rsidDel="00DB1F70">
                <w:rPr>
                  <w:lang w:bidi="ar-IQ"/>
                </w:rPr>
                <w:delText>UPF ID</w:delText>
              </w:r>
            </w:del>
          </w:p>
        </w:tc>
        <w:tc>
          <w:tcPr>
            <w:tcW w:w="851" w:type="dxa"/>
          </w:tcPr>
          <w:p w14:paraId="17F87AE0" w14:textId="45B67FCA" w:rsidR="00306F48" w:rsidRPr="00147682" w:rsidDel="00DB1F70" w:rsidRDefault="00306F48" w:rsidP="005970CB">
            <w:pPr>
              <w:pStyle w:val="TAC"/>
              <w:rPr>
                <w:del w:id="29" w:author="Ericsson" w:date="2023-02-09T10:04:00Z"/>
                <w:szCs w:val="18"/>
                <w:lang w:bidi="ar-IQ"/>
              </w:rPr>
            </w:pPr>
            <w:del w:id="30" w:author="Ericsson" w:date="2023-02-09T10:04:00Z">
              <w:r w:rsidRPr="00351622" w:rsidDel="00DB1F70">
                <w:rPr>
                  <w:szCs w:val="18"/>
                  <w:lang w:bidi="ar-IQ"/>
                </w:rPr>
                <w:delText>O</w:delText>
              </w:r>
              <w:r w:rsidRPr="00351622" w:rsidDel="00DB1F70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28EB1C0" w14:textId="43C52035" w:rsidR="00306F48" w:rsidRPr="0063229B" w:rsidDel="00DB1F70" w:rsidRDefault="00306F48" w:rsidP="005970CB">
            <w:pPr>
              <w:pStyle w:val="TAL"/>
              <w:rPr>
                <w:del w:id="31" w:author="Ericsson" w:date="2023-02-09T10:04:00Z"/>
                <w:rFonts w:cs="Arial"/>
                <w:szCs w:val="18"/>
              </w:rPr>
            </w:pPr>
            <w:del w:id="32" w:author="Ericsson" w:date="2023-02-09T10:04:00Z">
              <w:r w:rsidRPr="00EA4D91" w:rsidDel="00DB1F70">
                <w:rPr>
                  <w:lang w:bidi="ar-IQ"/>
                </w:rPr>
                <w:delText xml:space="preserve">This field holds the UPF identifier used to identify the UPF when reporting the usage </w:delText>
              </w:r>
              <w:r w:rsidDel="00DB1F70">
                <w:rPr>
                  <w:lang w:bidi="ar-IQ"/>
                </w:rPr>
                <w:delText>for</w:delText>
              </w:r>
              <w:r w:rsidRPr="00EA4D91" w:rsidDel="00DB1F70">
                <w:rPr>
                  <w:lang w:bidi="ar-IQ"/>
                </w:rPr>
                <w:delText xml:space="preserve"> the UPF.</w:delText>
              </w:r>
            </w:del>
          </w:p>
        </w:tc>
      </w:tr>
      <w:tr w:rsidR="00306F48" w:rsidRPr="00424394" w14:paraId="4BB9883D" w14:textId="77777777" w:rsidTr="005970CB">
        <w:trPr>
          <w:cantSplit/>
          <w:jc w:val="center"/>
        </w:trPr>
        <w:tc>
          <w:tcPr>
            <w:tcW w:w="2547" w:type="dxa"/>
          </w:tcPr>
          <w:p w14:paraId="408C6EC9" w14:textId="77777777" w:rsidR="00306F48" w:rsidRDefault="00306F48" w:rsidP="005970CB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6682F6A6" w14:textId="77777777" w:rsidR="00306F48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93D3225" w14:textId="77777777" w:rsidR="00306F48" w:rsidRDefault="00306F48" w:rsidP="005970CB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06F48" w:rsidRPr="00424394" w14:paraId="79692BCA" w14:textId="77777777" w:rsidTr="005970CB">
        <w:trPr>
          <w:cantSplit/>
          <w:jc w:val="center"/>
        </w:trPr>
        <w:tc>
          <w:tcPr>
            <w:tcW w:w="2547" w:type="dxa"/>
          </w:tcPr>
          <w:p w14:paraId="27AC5AFD" w14:textId="77777777" w:rsidR="00306F48" w:rsidRPr="0063229B" w:rsidRDefault="00306F48" w:rsidP="005970CB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1A2B52AF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B0FD4F3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306F48" w:rsidRPr="00424394" w14:paraId="348E3FDC" w14:textId="77777777" w:rsidTr="005970CB">
        <w:trPr>
          <w:cantSplit/>
          <w:jc w:val="center"/>
        </w:trPr>
        <w:tc>
          <w:tcPr>
            <w:tcW w:w="2547" w:type="dxa"/>
          </w:tcPr>
          <w:p w14:paraId="52C1E974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7425F7C1" w14:textId="77777777" w:rsidR="00306F48" w:rsidRPr="00147682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F9EA78A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</w:t>
            </w:r>
            <w:r>
              <w:rPr>
                <w:rFonts w:cs="Arial"/>
                <w:szCs w:val="18"/>
              </w:rPr>
              <w:t>s</w:t>
            </w:r>
            <w:r w:rsidRPr="0063229B">
              <w:rPr>
                <w:rFonts w:cs="Arial"/>
                <w:szCs w:val="18"/>
              </w:rPr>
              <w:t xml:space="preserve"> defined in table 5.2.1.6.1.</w:t>
            </w:r>
          </w:p>
        </w:tc>
      </w:tr>
      <w:tr w:rsidR="00306F48" w:rsidRPr="00424394" w14:paraId="69EB1EA7" w14:textId="77777777" w:rsidTr="005970CB">
        <w:trPr>
          <w:cantSplit/>
          <w:jc w:val="center"/>
        </w:trPr>
        <w:tc>
          <w:tcPr>
            <w:tcW w:w="2547" w:type="dxa"/>
          </w:tcPr>
          <w:p w14:paraId="5034B5F6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11356C72" w14:textId="77777777" w:rsidR="00306F48" w:rsidRPr="00906394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98E0F3B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</w:t>
            </w:r>
            <w:proofErr w:type="gramStart"/>
            <w:r w:rsidRPr="0063229B">
              <w:rPr>
                <w:rFonts w:cs="Arial"/>
                <w:szCs w:val="18"/>
              </w:rPr>
              <w:t>i.e.</w:t>
            </w:r>
            <w:proofErr w:type="gramEnd"/>
            <w:r w:rsidRPr="0063229B">
              <w:rPr>
                <w:rFonts w:cs="Arial"/>
                <w:szCs w:val="18"/>
              </w:rPr>
              <w:t xml:space="preserve"> immediate or deferred reporting)</w:t>
            </w:r>
          </w:p>
        </w:tc>
      </w:tr>
      <w:tr w:rsidR="00306F48" w:rsidRPr="00424394" w14:paraId="7F8BBCE9" w14:textId="77777777" w:rsidTr="005970CB">
        <w:trPr>
          <w:cantSplit/>
          <w:jc w:val="center"/>
        </w:trPr>
        <w:tc>
          <w:tcPr>
            <w:tcW w:w="2547" w:type="dxa"/>
          </w:tcPr>
          <w:p w14:paraId="7C03CCCC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38D4B009" w14:textId="77777777" w:rsidR="00306F48" w:rsidRPr="00906394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527221E9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306F48" w:rsidRPr="00424394" w14:paraId="63B94150" w14:textId="77777777" w:rsidTr="005970CB">
        <w:trPr>
          <w:cantSplit/>
          <w:jc w:val="center"/>
        </w:trPr>
        <w:tc>
          <w:tcPr>
            <w:tcW w:w="2547" w:type="dxa"/>
          </w:tcPr>
          <w:p w14:paraId="2EDB2B9C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2924C7FB" w14:textId="77777777" w:rsidR="00306F48" w:rsidRPr="00906394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318A687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306F48" w:rsidRPr="00424394" w14:paraId="43AF0E54" w14:textId="77777777" w:rsidTr="005970CB">
        <w:trPr>
          <w:cantSplit/>
          <w:jc w:val="center"/>
        </w:trPr>
        <w:tc>
          <w:tcPr>
            <w:tcW w:w="2547" w:type="dxa"/>
          </w:tcPr>
          <w:p w14:paraId="550B83B6" w14:textId="77777777" w:rsidR="00306F48" w:rsidRPr="0063229B" w:rsidRDefault="00306F48" w:rsidP="005970C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35C8D24E" w14:textId="77777777" w:rsidR="00306F48" w:rsidRPr="00892B0A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438D778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306F48" w:rsidRPr="00424394" w14:paraId="4D8B8EF4" w14:textId="77777777" w:rsidTr="005970CB">
        <w:trPr>
          <w:cantSplit/>
          <w:jc w:val="center"/>
        </w:trPr>
        <w:tc>
          <w:tcPr>
            <w:tcW w:w="2547" w:type="dxa"/>
          </w:tcPr>
          <w:p w14:paraId="2DC5908C" w14:textId="77777777" w:rsidR="00306F48" w:rsidRPr="0063229B" w:rsidRDefault="00306F48" w:rsidP="005970CB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0F471125" w14:textId="77777777" w:rsidR="00306F48" w:rsidRPr="00892B0A" w:rsidRDefault="00306F48" w:rsidP="005970CB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34697A74" w14:textId="77777777" w:rsidR="00306F48" w:rsidRPr="0063229B" w:rsidRDefault="00306F48" w:rsidP="005970C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53F65AA2" w14:textId="77777777" w:rsidR="00306F48" w:rsidRDefault="00306F48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48" w:rsidRPr="004D5F0A" w14:paraId="17688BE7" w14:textId="77777777" w:rsidTr="005970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9B7871" w14:textId="313D8D4B" w:rsidR="00306F48" w:rsidRPr="004D5F0A" w:rsidRDefault="00306F48" w:rsidP="005970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CBD258" w14:textId="77777777" w:rsidR="00306F48" w:rsidRDefault="00306F48" w:rsidP="00306F48"/>
    <w:p w14:paraId="1C84F052" w14:textId="77777777" w:rsidR="00676016" w:rsidRPr="004D5F0A" w:rsidRDefault="00676016" w:rsidP="00676016">
      <w:pPr>
        <w:pStyle w:val="Heading3"/>
      </w:pPr>
      <w:bookmarkStart w:id="33" w:name="_Toc20205558"/>
      <w:bookmarkStart w:id="34" w:name="_Toc27579541"/>
      <w:bookmarkStart w:id="35" w:name="_Toc36045497"/>
      <w:bookmarkStart w:id="36" w:name="_Toc36049377"/>
      <w:bookmarkStart w:id="37" w:name="_Toc36112596"/>
      <w:bookmarkStart w:id="38" w:name="_Toc44664354"/>
      <w:bookmarkStart w:id="39" w:name="_Toc44928811"/>
      <w:bookmarkStart w:id="40" w:name="_Toc44929001"/>
      <w:bookmarkStart w:id="41" w:name="_Toc51859708"/>
      <w:bookmarkStart w:id="42" w:name="_Toc58598863"/>
      <w:bookmarkStart w:id="43" w:name="_Toc105681333"/>
      <w:bookmarkEnd w:id="1"/>
      <w:bookmarkEnd w:id="2"/>
      <w:bookmarkEnd w:id="3"/>
      <w:bookmarkEnd w:id="4"/>
      <w:bookmarkEnd w:id="5"/>
      <w:bookmarkEnd w:id="6"/>
      <w:r w:rsidRPr="004D5F0A">
        <w:t>6.2.2</w:t>
      </w:r>
      <w:r w:rsidRPr="004D5F0A">
        <w:tab/>
        <w:t>Detailed message format for converged charging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30435A8" w14:textId="77777777" w:rsidR="00676016" w:rsidRPr="004D5F0A" w:rsidRDefault="00676016" w:rsidP="00676016">
      <w:pPr>
        <w:keepNext/>
      </w:pPr>
      <w:r w:rsidRPr="004D5F0A">
        <w:t xml:space="preserve">The following clause specifies per Operation Type the charging data that are sent by SMF for </w:t>
      </w:r>
      <w:r w:rsidRPr="004D5F0A">
        <w:rPr>
          <w:lang w:bidi="ar-IQ"/>
        </w:rPr>
        <w:t xml:space="preserve">5G data connectivity </w:t>
      </w:r>
      <w:r w:rsidRPr="004D5F0A">
        <w:t xml:space="preserve">converged </w:t>
      </w:r>
      <w:r w:rsidRPr="004D5F0A">
        <w:rPr>
          <w:lang w:bidi="ar-IQ"/>
        </w:rPr>
        <w:t>charging or offline only charging</w:t>
      </w:r>
      <w:r w:rsidRPr="004D5F0A">
        <w:t xml:space="preserve">. </w:t>
      </w:r>
    </w:p>
    <w:p w14:paraId="438B4CE4" w14:textId="77777777" w:rsidR="00676016" w:rsidRPr="004D5F0A" w:rsidRDefault="00676016" w:rsidP="00676016">
      <w:pPr>
        <w:rPr>
          <w:rFonts w:eastAsia="MS Mincho"/>
        </w:rPr>
      </w:pPr>
      <w:r w:rsidRPr="004D5F0A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 w:rsidRPr="004D5F0A">
        <w:rPr>
          <w:rFonts w:eastAsia="MS Mincho"/>
        </w:rPr>
        <w:t>i.e.</w:t>
      </w:r>
      <w:proofErr w:type="gramEnd"/>
      <w:r w:rsidRPr="004D5F0A"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 w:rsidRPr="004D5F0A">
        <w:rPr>
          <w:rFonts w:eastAsia="MS Mincho"/>
        </w:rPr>
        <w:t>i.e.</w:t>
      </w:r>
      <w:proofErr w:type="gramEnd"/>
      <w:r w:rsidRPr="004D5F0A">
        <w:rPr>
          <w:rFonts w:eastAsia="MS Mincho"/>
        </w:rPr>
        <w:t xml:space="preserve"> IU-E). Also, when an entire field is not allowed in a node the entire cell is marked as "-". </w:t>
      </w:r>
    </w:p>
    <w:p w14:paraId="52119F05" w14:textId="77777777" w:rsidR="00676016" w:rsidRPr="004D5F0A" w:rsidRDefault="00676016" w:rsidP="00676016">
      <w:pPr>
        <w:keepNext/>
        <w:rPr>
          <w:lang w:eastAsia="zh-CN"/>
        </w:rPr>
      </w:pPr>
      <w:r w:rsidRPr="004D5F0A">
        <w:lastRenderedPageBreak/>
        <w:t>Table 6.2.</w:t>
      </w:r>
      <w:r w:rsidRPr="004D5F0A">
        <w:rPr>
          <w:lang w:eastAsia="zh-CN"/>
        </w:rPr>
        <w:t>2</w:t>
      </w:r>
      <w:r w:rsidRPr="004D5F0A">
        <w:t xml:space="preserve">.1 defines the basic structure of the supported fields in the </w:t>
      </w:r>
      <w:r w:rsidRPr="004D5F0A">
        <w:rPr>
          <w:rFonts w:eastAsia="MS Mincho"/>
          <w:i/>
          <w:iCs/>
        </w:rPr>
        <w:t>Charging Data</w:t>
      </w:r>
      <w:r w:rsidRPr="004D5F0A">
        <w:t xml:space="preserve"> Request message for </w:t>
      </w:r>
      <w:r w:rsidRPr="004D5F0A">
        <w:rPr>
          <w:lang w:bidi="ar-IQ"/>
        </w:rPr>
        <w:t xml:space="preserve">5G data connectivity </w:t>
      </w:r>
      <w:r w:rsidRPr="004D5F0A">
        <w:t xml:space="preserve">converged </w:t>
      </w:r>
      <w:r w:rsidRPr="004D5F0A">
        <w:rPr>
          <w:lang w:bidi="ar-IQ"/>
        </w:rPr>
        <w:t>charging or offline only charging</w:t>
      </w:r>
      <w:r w:rsidRPr="004D5F0A">
        <w:t>.</w:t>
      </w:r>
      <w:r w:rsidRPr="004D5F0A">
        <w:rPr>
          <w:lang w:eastAsia="zh-CN"/>
        </w:rPr>
        <w:t xml:space="preserve">  </w:t>
      </w:r>
    </w:p>
    <w:p w14:paraId="090E54A4" w14:textId="77777777" w:rsidR="00676016" w:rsidRPr="004D5F0A" w:rsidRDefault="00676016" w:rsidP="00676016">
      <w:pPr>
        <w:pStyle w:val="TH"/>
        <w:rPr>
          <w:rFonts w:eastAsia="MS Mincho"/>
        </w:rPr>
      </w:pPr>
      <w:r w:rsidRPr="004D5F0A">
        <w:rPr>
          <w:rFonts w:eastAsia="MS Mincho"/>
        </w:rPr>
        <w:t>Table 6.2.</w:t>
      </w:r>
      <w:r w:rsidRPr="004D5F0A">
        <w:rPr>
          <w:lang w:eastAsia="zh-CN"/>
        </w:rPr>
        <w:t>2</w:t>
      </w:r>
      <w:r w:rsidRPr="004D5F0A">
        <w:rPr>
          <w:rFonts w:eastAsia="MS Mincho"/>
        </w:rPr>
        <w:t xml:space="preserve">.1: Supported fields in </w:t>
      </w:r>
      <w:r w:rsidRPr="004D5F0A">
        <w:rPr>
          <w:rFonts w:eastAsia="MS Mincho"/>
          <w:i/>
          <w:iCs/>
        </w:rPr>
        <w:t xml:space="preserve">Charging Data Request </w:t>
      </w:r>
      <w:r w:rsidRPr="004D5F0A">
        <w:rPr>
          <w:rFonts w:eastAsia="MS Mincho"/>
          <w:iCs/>
        </w:rPr>
        <w:t>message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2"/>
        <w:gridCol w:w="2803"/>
        <w:gridCol w:w="1080"/>
        <w:gridCol w:w="1122"/>
        <w:gridCol w:w="12"/>
        <w:gridCol w:w="914"/>
        <w:gridCol w:w="993"/>
      </w:tblGrid>
      <w:tr w:rsidR="00676016" w:rsidRPr="004D5F0A" w14:paraId="6328586A" w14:textId="77777777" w:rsidTr="00EE7761">
        <w:trPr>
          <w:cantSplit/>
          <w:tblHeader/>
          <w:jc w:val="center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1D88B" w14:textId="77777777" w:rsidR="00676016" w:rsidRPr="004D5F0A" w:rsidRDefault="00676016" w:rsidP="00352A65">
            <w:pPr>
              <w:pStyle w:val="TAH"/>
            </w:pPr>
            <w:r w:rsidRPr="004D5F0A">
              <w:lastRenderedPageBreak/>
              <w:t>Information Element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6D127A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Functionality of SMF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6AC530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1B875F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5258C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E4420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</w:tr>
      <w:tr w:rsidR="00676016" w:rsidRPr="004D5F0A" w14:paraId="0DC63223" w14:textId="77777777" w:rsidTr="00EE7761">
        <w:trPr>
          <w:cantSplit/>
          <w:tblHeader/>
          <w:jc w:val="center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D4BDB7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EDBD8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Charging Service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C49015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872B0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B4838E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27D293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</w:tr>
      <w:tr w:rsidR="00676016" w:rsidRPr="004D5F0A" w14:paraId="292C006B" w14:textId="77777777" w:rsidTr="00EE7761">
        <w:trPr>
          <w:cantSplit/>
          <w:tblHeader/>
          <w:jc w:val="center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E2F4D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E9547F" w14:textId="77777777" w:rsidR="00676016" w:rsidRPr="004D5F0A" w:rsidRDefault="00676016" w:rsidP="00352A65">
            <w:pPr>
              <w:pStyle w:val="TAH"/>
            </w:pPr>
            <w:r w:rsidRPr="004D5F0A">
              <w:t>Supported Operation Types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5B5678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10F443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790CC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AAF83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</w:tr>
      <w:tr w:rsidR="00676016" w:rsidRPr="004D5F0A" w14:paraId="3BD7742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8DBD2" w14:textId="77777777" w:rsidR="00676016" w:rsidRPr="004D5F0A" w:rsidRDefault="00676016" w:rsidP="00352A65">
            <w:pPr>
              <w:pStyle w:val="TAL"/>
            </w:pPr>
            <w:r w:rsidRPr="004D5F0A">
              <w:rPr>
                <w:rFonts w:eastAsia="MS Mincho"/>
              </w:rPr>
              <w:t>Session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5BDB1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ADDD5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D067F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F3956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676016" w:rsidRPr="004D5F0A" w14:paraId="07BC40A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0DDAE" w14:textId="77777777" w:rsidR="00676016" w:rsidRPr="004D5F0A" w:rsidRDefault="00676016" w:rsidP="00352A65">
            <w:pPr>
              <w:pStyle w:val="TAL"/>
            </w:pPr>
            <w:r w:rsidRPr="004D5F0A">
              <w:t>Subscriber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5354C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AA3B0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6732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D4FD4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65DB531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7EDF9" w14:textId="77777777" w:rsidR="00676016" w:rsidRPr="004D5F0A" w:rsidRDefault="00676016" w:rsidP="00352A65">
            <w:pPr>
              <w:pStyle w:val="TAL"/>
            </w:pPr>
            <w:r w:rsidRPr="004D5F0A">
              <w:t>NF Consumer Identification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15DF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EDE3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0C09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A7446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45D0CF3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01D0F" w14:textId="77777777" w:rsidR="00676016" w:rsidRPr="004D5F0A" w:rsidRDefault="00676016" w:rsidP="00352A65">
            <w:pPr>
              <w:pStyle w:val="TAL"/>
            </w:pPr>
            <w:r w:rsidRPr="004D5F0A">
              <w:rPr>
                <w:lang w:bidi="ar-IQ"/>
              </w:rPr>
              <w:t>Invocation Timestamp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791A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B9F44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9C740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AA0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28363A0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98648" w14:textId="77777777" w:rsidR="00676016" w:rsidRPr="004D5F0A" w:rsidRDefault="00676016" w:rsidP="00352A65">
            <w:pPr>
              <w:pStyle w:val="TAL"/>
            </w:pPr>
            <w:r w:rsidRPr="004D5F0A">
              <w:t>Invocation Sequence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15F2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D5E9F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3DDB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9B28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E0ED7" w:rsidRPr="004D5F0A" w14:paraId="740D485D" w14:textId="77777777" w:rsidTr="00EE7761">
        <w:trPr>
          <w:cantSplit/>
          <w:tblHeader/>
          <w:jc w:val="center"/>
          <w:ins w:id="44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7AEE4" w14:textId="6AF8735A" w:rsidR="00AE0ED7" w:rsidRPr="004D5F0A" w:rsidRDefault="00AE0ED7" w:rsidP="00AE0ED7">
            <w:pPr>
              <w:pStyle w:val="TAL"/>
              <w:rPr>
                <w:ins w:id="45" w:author="Ericsson" w:date="2022-12-07T13:34:00Z"/>
              </w:rPr>
            </w:pPr>
            <w:ins w:id="46" w:author="Ericsson" w:date="2022-12-07T13:34:00Z">
              <w:r w:rsidRPr="004D5F0A">
                <w:t>Retransmission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D12E2" w14:textId="586E2A7F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47" w:author="Ericsson" w:date="2022-12-07T13:34:00Z"/>
                <w:rFonts w:ascii="Arial" w:hAnsi="Arial"/>
                <w:sz w:val="18"/>
                <w:lang w:eastAsia="x-none"/>
              </w:rPr>
            </w:pPr>
            <w:ins w:id="48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A2877" w14:textId="1561379C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49" w:author="Ericsson" w:date="2022-12-07T13:34:00Z"/>
                <w:rFonts w:ascii="Arial" w:hAnsi="Arial"/>
                <w:sz w:val="18"/>
                <w:lang w:eastAsia="x-none"/>
              </w:rPr>
            </w:pPr>
            <w:ins w:id="50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F3832" w14:textId="4D9F1D9C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51" w:author="Ericsson" w:date="2022-12-07T13:34:00Z"/>
                <w:rFonts w:ascii="Arial" w:hAnsi="Arial"/>
                <w:sz w:val="18"/>
                <w:lang w:eastAsia="x-none"/>
              </w:rPr>
            </w:pPr>
            <w:ins w:id="52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B9D45" w14:textId="6C3FBD84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53" w:author="Ericsson" w:date="2022-12-07T13:34:00Z"/>
                <w:rFonts w:ascii="Arial" w:hAnsi="Arial"/>
                <w:sz w:val="18"/>
                <w:lang w:eastAsia="x-none"/>
              </w:rPr>
            </w:pPr>
            <w:ins w:id="54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AE0ED7" w:rsidRPr="004D5F0A" w14:paraId="358EAE7B" w14:textId="77777777" w:rsidTr="00EE7761">
        <w:trPr>
          <w:cantSplit/>
          <w:tblHeader/>
          <w:jc w:val="center"/>
          <w:ins w:id="55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7E516" w14:textId="11421A99" w:rsidR="00AE0ED7" w:rsidRPr="004D5F0A" w:rsidRDefault="00AE0ED7" w:rsidP="00AE0ED7">
            <w:pPr>
              <w:pStyle w:val="TAL"/>
              <w:rPr>
                <w:ins w:id="56" w:author="Ericsson" w:date="2022-12-07T13:34:00Z"/>
              </w:rPr>
            </w:pPr>
            <w:ins w:id="57" w:author="Ericsson" w:date="2022-12-07T13:34:00Z">
              <w:r w:rsidRPr="004D5F0A">
                <w:t>Notify 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C2680" w14:textId="30031D40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58" w:author="Ericsson" w:date="2022-12-07T13:34:00Z"/>
                <w:rFonts w:ascii="Arial" w:hAnsi="Arial"/>
                <w:sz w:val="18"/>
                <w:lang w:eastAsia="x-none"/>
              </w:rPr>
            </w:pPr>
            <w:ins w:id="59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DEE78" w14:textId="0285E689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0" w:author="Ericsson" w:date="2022-12-07T13:34:00Z"/>
                <w:rFonts w:ascii="Arial" w:hAnsi="Arial"/>
                <w:sz w:val="18"/>
                <w:lang w:eastAsia="x-none"/>
              </w:rPr>
            </w:pPr>
            <w:ins w:id="61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22FB6" w14:textId="65E9D7C8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2" w:author="Ericsson" w:date="2022-12-07T13:34:00Z"/>
                <w:rFonts w:ascii="Arial" w:hAnsi="Arial"/>
                <w:sz w:val="18"/>
                <w:lang w:eastAsia="x-none"/>
              </w:rPr>
            </w:pPr>
            <w:ins w:id="63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D22D8" w14:textId="5707EE78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4" w:author="Ericsson" w:date="2022-12-07T13:34:00Z"/>
                <w:rFonts w:ascii="Arial" w:hAnsi="Arial"/>
                <w:sz w:val="18"/>
                <w:lang w:eastAsia="x-none"/>
              </w:rPr>
            </w:pPr>
            <w:ins w:id="65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</w:tr>
      <w:tr w:rsidR="00AE0ED7" w:rsidRPr="004D5F0A" w14:paraId="0D157CA3" w14:textId="77777777" w:rsidTr="00EE7761">
        <w:trPr>
          <w:cantSplit/>
          <w:tblHeader/>
          <w:jc w:val="center"/>
          <w:ins w:id="66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4BC08" w14:textId="778401D8" w:rsidR="00AE0ED7" w:rsidRPr="004D5F0A" w:rsidRDefault="00AE0ED7" w:rsidP="00AE0ED7">
            <w:pPr>
              <w:pStyle w:val="TAL"/>
              <w:rPr>
                <w:ins w:id="67" w:author="Ericsson" w:date="2022-12-07T13:34:00Z"/>
              </w:rPr>
            </w:pPr>
            <w:ins w:id="68" w:author="Ericsson" w:date="2022-12-07T13:34:00Z">
              <w:r w:rsidRPr="004D5F0A">
                <w:t>Supported Features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E8A0C" w14:textId="1E47B9E0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69" w:author="Ericsson" w:date="2022-12-07T13:34:00Z"/>
                <w:rFonts w:ascii="Arial" w:hAnsi="Arial"/>
                <w:sz w:val="18"/>
                <w:lang w:eastAsia="x-none"/>
              </w:rPr>
            </w:pPr>
            <w:ins w:id="70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2D40A" w14:textId="40B28A56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71" w:author="Ericsson" w:date="2022-12-07T13:34:00Z"/>
                <w:rFonts w:ascii="Arial" w:hAnsi="Arial"/>
                <w:sz w:val="18"/>
                <w:lang w:eastAsia="x-none"/>
              </w:rPr>
            </w:pPr>
            <w:ins w:id="72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D49C4" w14:textId="1C71D56B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73" w:author="Ericsson" w:date="2022-12-07T13:34:00Z"/>
                <w:rFonts w:ascii="Arial" w:hAnsi="Arial"/>
                <w:sz w:val="18"/>
                <w:lang w:eastAsia="x-none"/>
              </w:rPr>
            </w:pPr>
            <w:ins w:id="74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3BEA5" w14:textId="56152AFC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75" w:author="Ericsson" w:date="2022-12-07T13:34:00Z"/>
                <w:rFonts w:ascii="Arial" w:hAnsi="Arial"/>
                <w:sz w:val="18"/>
                <w:lang w:eastAsia="x-none"/>
              </w:rPr>
            </w:pPr>
            <w:ins w:id="76" w:author="Ericsson" w:date="2022-12-07T13:34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E0ED7" w:rsidRPr="004D5F0A" w:rsidDel="00AE0ED7" w14:paraId="78A3F6FB" w14:textId="75EEB38C" w:rsidTr="00EE7761">
        <w:trPr>
          <w:cantSplit/>
          <w:tblHeader/>
          <w:jc w:val="center"/>
          <w:del w:id="77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CF8FB" w14:textId="64DBE397" w:rsidR="00AE0ED7" w:rsidRPr="004D5F0A" w:rsidDel="00AE0ED7" w:rsidRDefault="00AE0ED7" w:rsidP="00AE0ED7">
            <w:pPr>
              <w:pStyle w:val="TAL"/>
              <w:rPr>
                <w:del w:id="78" w:author="Ericsson" w:date="2022-12-07T13:34:00Z"/>
              </w:rPr>
            </w:pPr>
            <w:del w:id="79" w:author="Ericsson" w:date="2022-12-07T13:34:00Z">
              <w:r w:rsidRPr="004D5F0A" w:rsidDel="00AE0ED7">
                <w:delText>Retransmission Indicator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8983D" w14:textId="21ECAE1C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0" w:author="Ericsson" w:date="2022-12-07T13:34:00Z"/>
                <w:rFonts w:ascii="Arial" w:hAnsi="Arial"/>
                <w:sz w:val="18"/>
                <w:lang w:eastAsia="x-none"/>
              </w:rPr>
            </w:pPr>
            <w:del w:id="81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53AF3" w14:textId="27A7D1E7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2" w:author="Ericsson" w:date="2022-12-07T13:34:00Z"/>
                <w:rFonts w:ascii="Arial" w:hAnsi="Arial"/>
                <w:sz w:val="18"/>
                <w:lang w:eastAsia="x-none"/>
              </w:rPr>
            </w:pPr>
            <w:del w:id="83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32723" w14:textId="7D7B7FA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4" w:author="Ericsson" w:date="2022-12-07T13:34:00Z"/>
                <w:rFonts w:ascii="Arial" w:hAnsi="Arial"/>
                <w:sz w:val="18"/>
                <w:lang w:eastAsia="x-none"/>
              </w:rPr>
            </w:pPr>
            <w:del w:id="85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13FA9" w14:textId="065E97B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86" w:author="Ericsson" w:date="2022-12-07T13:34:00Z"/>
                <w:rFonts w:ascii="Arial" w:hAnsi="Arial"/>
                <w:sz w:val="18"/>
                <w:lang w:eastAsia="x-none"/>
              </w:rPr>
            </w:pPr>
            <w:del w:id="87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AE0ED7" w:rsidRPr="004D5F0A" w:rsidDel="00AE0ED7" w14:paraId="0085416D" w14:textId="75A594C9" w:rsidTr="00EE7761">
        <w:trPr>
          <w:cantSplit/>
          <w:tblHeader/>
          <w:jc w:val="center"/>
          <w:del w:id="88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6EB0D" w14:textId="5F694682" w:rsidR="00AE0ED7" w:rsidRPr="004D5F0A" w:rsidDel="00AE0ED7" w:rsidRDefault="00AE0ED7" w:rsidP="00AE0ED7">
            <w:pPr>
              <w:pStyle w:val="TAL"/>
              <w:rPr>
                <w:del w:id="89" w:author="Ericsson" w:date="2022-12-07T13:34:00Z"/>
              </w:rPr>
            </w:pPr>
            <w:del w:id="90" w:author="Ericsson" w:date="2022-12-07T13:34:00Z">
              <w:r w:rsidRPr="004D5F0A" w:rsidDel="00AE0ED7">
                <w:delText>Notify URI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432E7" w14:textId="220C6EF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1" w:author="Ericsson" w:date="2022-12-07T13:34:00Z"/>
                <w:rFonts w:ascii="Arial" w:hAnsi="Arial"/>
                <w:sz w:val="18"/>
                <w:lang w:eastAsia="x-none"/>
              </w:rPr>
            </w:pPr>
            <w:del w:id="92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1B850" w14:textId="5887E5B1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3" w:author="Ericsson" w:date="2022-12-07T13:34:00Z"/>
                <w:rFonts w:ascii="Arial" w:hAnsi="Arial"/>
                <w:sz w:val="18"/>
                <w:lang w:eastAsia="x-none"/>
              </w:rPr>
            </w:pPr>
            <w:del w:id="94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89A39" w14:textId="628D576B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5" w:author="Ericsson" w:date="2022-12-07T13:34:00Z"/>
                <w:rFonts w:ascii="Arial" w:hAnsi="Arial"/>
                <w:sz w:val="18"/>
                <w:lang w:eastAsia="x-none"/>
              </w:rPr>
            </w:pPr>
            <w:del w:id="96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1494A" w14:textId="16953882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97" w:author="Ericsson" w:date="2022-12-07T13:34:00Z"/>
                <w:rFonts w:ascii="Arial" w:hAnsi="Arial"/>
                <w:sz w:val="18"/>
                <w:lang w:eastAsia="x-none"/>
              </w:rPr>
            </w:pPr>
            <w:del w:id="98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</w:tr>
      <w:tr w:rsidR="00AE0ED7" w:rsidRPr="004D5F0A" w:rsidDel="00AE0ED7" w14:paraId="17768A2E" w14:textId="417B718B" w:rsidTr="00EE7761">
        <w:trPr>
          <w:cantSplit/>
          <w:tblHeader/>
          <w:jc w:val="center"/>
          <w:del w:id="99" w:author="Ericsson" w:date="2022-12-07T13:34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BA627" w14:textId="693FF7CB" w:rsidR="00AE0ED7" w:rsidRPr="004D5F0A" w:rsidDel="00AE0ED7" w:rsidRDefault="00AE0ED7" w:rsidP="00AE0ED7">
            <w:pPr>
              <w:pStyle w:val="TAL"/>
              <w:rPr>
                <w:del w:id="100" w:author="Ericsson" w:date="2022-12-07T13:34:00Z"/>
              </w:rPr>
            </w:pPr>
            <w:del w:id="101" w:author="Ericsson" w:date="2022-12-07T13:34:00Z">
              <w:r w:rsidRPr="004D5F0A" w:rsidDel="00AE0ED7">
                <w:delText>Supported Features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1EF72" w14:textId="10D790AD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02" w:author="Ericsson" w:date="2022-12-07T13:34:00Z"/>
                <w:rFonts w:ascii="Arial" w:hAnsi="Arial"/>
                <w:sz w:val="18"/>
                <w:lang w:eastAsia="x-none"/>
              </w:rPr>
            </w:pPr>
            <w:del w:id="103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BA17D" w14:textId="05BE8BCE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04" w:author="Ericsson" w:date="2022-12-07T13:34:00Z"/>
                <w:rFonts w:ascii="Arial" w:hAnsi="Arial"/>
                <w:sz w:val="18"/>
                <w:lang w:eastAsia="x-none"/>
              </w:rPr>
            </w:pPr>
            <w:del w:id="105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29D5" w14:textId="5828E0D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06" w:author="Ericsson" w:date="2022-12-07T13:34:00Z"/>
                <w:rFonts w:ascii="Arial" w:hAnsi="Arial"/>
                <w:sz w:val="18"/>
                <w:lang w:eastAsia="x-none"/>
              </w:rPr>
            </w:pPr>
            <w:del w:id="107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4B23C" w14:textId="28C8FC15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108" w:author="Ericsson" w:date="2022-12-07T13:34:00Z"/>
                <w:rFonts w:ascii="Arial" w:hAnsi="Arial"/>
                <w:sz w:val="18"/>
                <w:lang w:eastAsia="x-none"/>
              </w:rPr>
            </w:pPr>
            <w:del w:id="109" w:author="Ericsson" w:date="2022-12-07T13:34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E0ED7" w:rsidRPr="004D5F0A" w14:paraId="4CA6B2C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FCD25" w14:textId="77777777" w:rsidR="00AE0ED7" w:rsidRPr="004D5F0A" w:rsidRDefault="00AE0ED7" w:rsidP="00AE0ED7">
            <w:pPr>
              <w:pStyle w:val="TAL"/>
            </w:pPr>
            <w:r w:rsidRPr="004D5F0A">
              <w:rPr>
                <w:lang w:eastAsia="zh-CN"/>
              </w:rPr>
              <w:t>Service Specification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DD46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9D2E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CA1D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783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E0ED7" w:rsidRPr="004D5F0A" w14:paraId="0F17E9B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1E03" w14:textId="77777777" w:rsidR="00AE0ED7" w:rsidRPr="004D5F0A" w:rsidRDefault="00AE0ED7" w:rsidP="00AE0ED7">
            <w:pPr>
              <w:pStyle w:val="TAL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D28E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6777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D26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12F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E0ED7" w:rsidRPr="004D5F0A" w14:paraId="606E01F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D9D9F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 xml:space="preserve">Multiple </w:t>
            </w:r>
            <w:r w:rsidRPr="004D5F0A">
              <w:rPr>
                <w:lang w:eastAsia="zh-CN"/>
              </w:rPr>
              <w:t>Unit</w:t>
            </w:r>
            <w:r w:rsidRPr="004D5F0A"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4A09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E9A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001E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700F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8EA8D6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D4314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Rating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34FD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C16B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0829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E83F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06FC5C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F7200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Requested Unit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52BB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ACA6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45AE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FBC8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C70AED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35B7A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Used Unit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93EA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52C5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3BF4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D07C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7C8614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1565C" w14:textId="77777777" w:rsidR="00AE0ED7" w:rsidRPr="004D5F0A" w:rsidRDefault="00AE0ED7" w:rsidP="00AE0ED7">
            <w:pPr>
              <w:pStyle w:val="TAL"/>
              <w:ind w:left="568"/>
              <w:rPr>
                <w:lang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EDD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3834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5F1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D9C0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CF65E4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80635" w14:textId="77777777" w:rsidR="00AE0ED7" w:rsidRPr="004D5F0A" w:rsidRDefault="00AE0ED7" w:rsidP="00AE0ED7">
            <w:pPr>
              <w:pStyle w:val="TAL"/>
              <w:ind w:left="568"/>
              <w:rPr>
                <w:lang w:bidi="ar-IQ"/>
              </w:rPr>
            </w:pPr>
            <w:r w:rsidRPr="004D5F0A">
              <w:t xml:space="preserve">PDU Container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2E1F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2A75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B088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0A6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E7761" w:rsidRPr="004D5F0A" w14:paraId="11B88E8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B6E22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eastAsia="zh-CN" w:bidi="ar-IQ"/>
              </w:rPr>
              <w:t>UPF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CEBD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14B22" w14:textId="3386D0CC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10" w:author="Ericsson" w:date="2023-02-10T11:43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  <w:del w:id="111" w:author="Ericsson" w:date="2023-02-10T11:43:00Z">
              <w:r w:rsidRPr="004D5F0A" w:rsidDel="0028140F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C4CF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266A5" w14:textId="679F3852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12" w:author="Ericsson" w:date="2023-02-10T11:43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  <w:del w:id="113" w:author="Ericsson" w:date="2023-02-10T11:43:00Z">
              <w:r w:rsidRPr="004D5F0A" w:rsidDel="00935CBF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EE7761" w:rsidRPr="004D5F0A" w14:paraId="35A6D6F9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08890" w14:textId="77777777" w:rsidR="00EE7761" w:rsidRPr="004D5F0A" w:rsidRDefault="00EE7761" w:rsidP="00EE7761">
            <w:pPr>
              <w:pStyle w:val="TAL"/>
              <w:rPr>
                <w:lang w:eastAsia="zh-CN" w:bidi="ar-IQ"/>
              </w:rPr>
            </w:pPr>
            <w:r w:rsidRPr="004D5F0A">
              <w:t>PDU Session Charging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C3ED0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68206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FA53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2501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45B192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1E1DA" w14:textId="77777777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2486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079F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333A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2F2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579F58B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0BE52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eastAsia="zh-CN" w:bidi="ar-IQ"/>
              </w:rPr>
              <w:t>SMF 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1F86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34C2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C571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6FE8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268965F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B05AD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Home Provided 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5833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84FE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EA9E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941A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7349A91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978AF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eastAsia="zh-CN" w:bidi="ar-IQ"/>
              </w:rPr>
              <w:t>SMF Home Provided Charging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7927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C0E2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8EA2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AD1A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1B78FEE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8C4C0" w14:textId="77777777" w:rsidR="00EE7761" w:rsidRPr="004D5F0A" w:rsidRDefault="00EE7761" w:rsidP="00EE7761">
            <w:pPr>
              <w:pStyle w:val="TAL"/>
            </w:pPr>
            <w:r w:rsidRPr="004D5F0A">
              <w:rPr>
                <w:lang w:eastAsia="zh-CN" w:bidi="ar-IQ"/>
              </w:rPr>
              <w:t>User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0DB1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18CA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E665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A13D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E4F56C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7698B" w14:textId="77777777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User Location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89E8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5D71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95C7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DAD5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CF47DC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8294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MA PDU Non 3GPP User Location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E5EC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D6A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9660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C7A8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43E6FDB1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A301C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t>User Location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45C7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C273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FE5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1FA2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5ABA8A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4061" w14:textId="77777777" w:rsidR="00EE7761" w:rsidRPr="004D5F0A" w:rsidRDefault="00EE7761" w:rsidP="00EE7761">
            <w:pPr>
              <w:pStyle w:val="TAL"/>
              <w:rPr>
                <w:lang w:bidi="ar-IQ"/>
              </w:rPr>
            </w:pPr>
            <w:r w:rsidRPr="004D5F0A">
              <w:t>MA PDU Non 3GPP User Location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5765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9F52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6AE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8E1C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6349973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0E7A7" w14:textId="77777777" w:rsidR="00EE7761" w:rsidRPr="004D5F0A" w:rsidRDefault="00EE7761" w:rsidP="00EE7761">
            <w:pPr>
              <w:pStyle w:val="TAL"/>
            </w:pPr>
            <w:r w:rsidRPr="004D5F0A">
              <w:rPr>
                <w:lang w:bidi="ar-IQ"/>
              </w:rPr>
              <w:t>UE Time Zone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3D04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B039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6C8F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7D21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C01165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F8E72" w14:textId="77777777" w:rsidR="00EE7761" w:rsidRPr="004D5F0A" w:rsidRDefault="00EE7761" w:rsidP="00EE7761">
            <w:pPr>
              <w:pStyle w:val="TAL"/>
            </w:pPr>
            <w:r w:rsidRPr="004D5F0A">
              <w:t>Presence Reporting Area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71B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EA20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B348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AB8D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EE7761" w:rsidRPr="004D5F0A" w14:paraId="092B7B6F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327CD" w14:textId="77777777" w:rsidR="00EE7761" w:rsidRPr="004D5F0A" w:rsidRDefault="00EE7761" w:rsidP="00EE7761">
            <w:pPr>
              <w:pStyle w:val="TAL"/>
            </w:pPr>
            <w:r w:rsidRPr="004D5F0A">
              <w:t>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ACAC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2E07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B50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1D2A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0A875C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B0339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7A0D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FB2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8E75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00A4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DAAD419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A4D06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Network Slice Instance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A5D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BE79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09EF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E4C8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F1EF9D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7A310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PDU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790C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AE93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15CD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35BA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6EBCCDE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2A7F6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447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9304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DA9E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BA67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6A646E11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43876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/>
              </w:rPr>
              <w:t>SSC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6F86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A88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6517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F073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49FB390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F7F02" w14:textId="77777777" w:rsidR="00EE7761" w:rsidRPr="004D5F0A" w:rsidRDefault="00EE7761" w:rsidP="00EE7761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MA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83AB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EAF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765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CEB4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FB1B29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74511" w14:textId="77777777" w:rsidR="00EE7761" w:rsidRPr="004D5F0A" w:rsidRDefault="00EE7761" w:rsidP="00EE7761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/>
              </w:rPr>
              <w:t>SUPI PLMN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654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664C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4EAE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56E9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8514F1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D02C1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 xml:space="preserve">Serving Network Function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F6CE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2662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173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5C7D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F8D3A3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4DF9C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Serving CN PLMN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F8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6ABA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4ADD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E86F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2BEF18A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A441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D1BA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A4E1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3080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79A1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9B7B47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53A23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MA PDU Non 3GPP 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4260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4E30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5FAE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8343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2254ACB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3F414" w14:textId="77777777" w:rsidR="00EE7761" w:rsidRPr="004D5F0A" w:rsidRDefault="00EE7761" w:rsidP="00EE7761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Data Network Name </w:t>
            </w:r>
            <w:r w:rsidRPr="004D5F0A">
              <w:rPr>
                <w:lang w:bidi="ar-IQ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786D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F5A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97BD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7F7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A916EB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294D7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t xml:space="preserve">DNN </w:t>
            </w:r>
            <w:r w:rsidRPr="004D5F0A">
              <w:rPr>
                <w:lang w:eastAsia="zh-CN"/>
              </w:rPr>
              <w:t>Selection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4C3F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E95A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EEC1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548A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59004FC5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0480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Authorized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667C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94AB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4122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C9B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C9B6C58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118EC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6063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C51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DF92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BC89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69F8472D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87935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Authorized Session-AMBR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ECF3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0D05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5858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7A6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7D064E57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F8BDF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Session-AMBR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D3E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E784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8A98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BD42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30DB2780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85F48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PDU session start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3AC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7B43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A811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560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EE7761" w:rsidRPr="004D5F0A" w14:paraId="1581566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729BF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PDU session stop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972D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7252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A1A6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46A5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58B460FB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CF82D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99DC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5D2E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917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E1ABB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344533A4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97080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Enhanced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DA6E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F16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523BC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8ADE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26575EE4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AEC8C" w14:textId="77777777" w:rsidR="00EE7761" w:rsidRPr="004D5F0A" w:rsidRDefault="00EE7761" w:rsidP="00EE7761">
            <w:pPr>
              <w:pStyle w:val="TAL"/>
              <w:ind w:left="284"/>
            </w:pPr>
            <w:r w:rsidRPr="004D5F0A">
              <w:rPr>
                <w:lang w:bidi="ar-IQ"/>
              </w:rPr>
              <w:t>Charging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1AC20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5055D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BB466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4914E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6218EBE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0068E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Charging Characteristics Selection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8322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7ECD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5B2B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5AD9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8712E4A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DBF6D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3GPP PS Data Off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59F7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3CDD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D2FC9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F1B2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498CE44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98A3F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8A05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0DAD3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7B7F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9DE2A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EE7761" w:rsidRPr="004D5F0A" w14:paraId="3AD06196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E244D" w14:textId="77777777" w:rsidR="00EE7761" w:rsidRPr="004D5F0A" w:rsidRDefault="00EE7761" w:rsidP="00EE7761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Redundant Transmission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373C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CFF3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7D91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027B7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06D518D2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C839E" w14:textId="77777777" w:rsidR="00EE7761" w:rsidRPr="004D5F0A" w:rsidRDefault="00EE7761" w:rsidP="00EE7761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PDU Session Pair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2333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3B79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8252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6339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29A6F294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ED48" w14:textId="77777777" w:rsidR="00EE7761" w:rsidRPr="004D5F0A" w:rsidRDefault="00EE7761" w:rsidP="00EE7761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lastRenderedPageBreak/>
              <w:t xml:space="preserve">5G LAN Type Service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CB77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69DE1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3982F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1F59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EE7761" w:rsidRPr="004D5F0A" w14:paraId="16D321FA" w14:textId="77777777" w:rsidTr="00EE7761">
        <w:trPr>
          <w:cantSplit/>
          <w:tblHeader/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4DA02" w14:textId="77777777" w:rsidR="00EE7761" w:rsidRPr="004D5F0A" w:rsidRDefault="00EE7761" w:rsidP="00EE7761">
            <w:pPr>
              <w:pStyle w:val="TAL"/>
            </w:pPr>
            <w:r w:rsidRPr="004D5F0A">
              <w:t>Unit Count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C21B8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6304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15BC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9EA02" w14:textId="7777777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E7761" w:rsidRPr="004D5F0A" w14:paraId="0F374547" w14:textId="77777777" w:rsidTr="00EE7761">
        <w:trPr>
          <w:cantSplit/>
          <w:tblHeader/>
          <w:jc w:val="center"/>
          <w:ins w:id="114" w:author="Ericsson" w:date="2022-12-07T13:31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7CDB9" w14:textId="4114C3E6" w:rsidR="00EE7761" w:rsidRPr="004D5F0A" w:rsidRDefault="00EE7761" w:rsidP="00EE7761">
            <w:pPr>
              <w:pStyle w:val="TAL"/>
              <w:rPr>
                <w:ins w:id="115" w:author="Ericsson" w:date="2022-12-07T13:31:00Z"/>
              </w:rPr>
            </w:pPr>
            <w:ins w:id="116" w:author="Ericsson" w:date="2022-12-07T13:31:00Z">
              <w:r w:rsidRPr="004D5F0A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C03E1" w14:textId="54AC1A62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17" w:author="Ericsson" w:date="2022-12-07T13:31:00Z"/>
                <w:rFonts w:ascii="Arial" w:hAnsi="Arial"/>
                <w:sz w:val="18"/>
                <w:lang w:eastAsia="x-none"/>
              </w:rPr>
            </w:pPr>
            <w:ins w:id="118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DA820" w14:textId="697CF48C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19" w:author="Ericsson" w:date="2022-12-07T13:31:00Z"/>
                <w:rFonts w:ascii="Arial" w:hAnsi="Arial"/>
                <w:sz w:val="18"/>
                <w:lang w:eastAsia="x-none"/>
              </w:rPr>
            </w:pPr>
            <w:ins w:id="120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7C836" w14:textId="79BE7B9E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21" w:author="Ericsson" w:date="2022-12-07T13:31:00Z"/>
                <w:rFonts w:ascii="Arial" w:hAnsi="Arial"/>
                <w:sz w:val="18"/>
                <w:lang w:eastAsia="x-none"/>
              </w:rPr>
            </w:pPr>
            <w:ins w:id="122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8B1BC" w14:textId="1B9957A8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23" w:author="Ericsson" w:date="2022-12-07T13:31:00Z"/>
                <w:rFonts w:ascii="Arial" w:hAnsi="Arial"/>
                <w:sz w:val="18"/>
                <w:lang w:eastAsia="x-none"/>
              </w:rPr>
            </w:pPr>
            <w:ins w:id="124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</w:tr>
      <w:tr w:rsidR="00EE7761" w:rsidRPr="004D5F0A" w14:paraId="7CAB3CB6" w14:textId="77777777" w:rsidTr="00EE7761">
        <w:trPr>
          <w:cantSplit/>
          <w:tblHeader/>
          <w:jc w:val="center"/>
          <w:ins w:id="125" w:author="Ericsson" w:date="2022-12-07T13:31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F6BA17" w14:textId="7810D889" w:rsidR="00EE7761" w:rsidRPr="004D5F0A" w:rsidRDefault="00EE7761" w:rsidP="00EE7761">
            <w:pPr>
              <w:pStyle w:val="TAL"/>
              <w:rPr>
                <w:ins w:id="126" w:author="Ericsson" w:date="2022-12-07T13:31:00Z"/>
              </w:rPr>
            </w:pPr>
            <w:ins w:id="127" w:author="Ericsson" w:date="2022-12-07T13:31:00Z">
              <w:r w:rsidRPr="004D5F0A">
                <w:rPr>
                  <w:lang w:bidi="ar-IQ"/>
                </w:rPr>
                <w:t>Roaming QBC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4DD581" w14:textId="394FF92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28" w:author="Ericsson" w:date="2022-12-07T13:31:00Z"/>
                <w:rFonts w:ascii="Arial" w:hAnsi="Arial"/>
                <w:sz w:val="18"/>
                <w:lang w:eastAsia="x-none"/>
              </w:rPr>
            </w:pPr>
            <w:ins w:id="129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0484D7" w14:textId="4C1630E6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30" w:author="Ericsson" w:date="2022-12-07T13:31:00Z"/>
                <w:rFonts w:ascii="Arial" w:hAnsi="Arial"/>
                <w:sz w:val="18"/>
                <w:lang w:eastAsia="x-none"/>
              </w:rPr>
            </w:pPr>
            <w:ins w:id="131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68F0D1" w14:textId="0A5EB855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32" w:author="Ericsson" w:date="2022-12-07T13:31:00Z"/>
                <w:rFonts w:ascii="Arial" w:hAnsi="Arial"/>
                <w:sz w:val="18"/>
                <w:lang w:eastAsia="x-none"/>
              </w:rPr>
            </w:pPr>
            <w:ins w:id="133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EB4B0F" w14:textId="6ED24102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34" w:author="Ericsson" w:date="2022-12-07T13:31:00Z"/>
                <w:rFonts w:ascii="Arial" w:hAnsi="Arial"/>
                <w:sz w:val="18"/>
                <w:lang w:eastAsia="x-none"/>
              </w:rPr>
            </w:pPr>
            <w:ins w:id="135" w:author="Ericsson" w:date="2022-12-07T13:31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E7761" w:rsidRPr="004D5F0A" w14:paraId="2EF233B5" w14:textId="77777777" w:rsidTr="00EE7761">
        <w:trPr>
          <w:cantSplit/>
          <w:tblHeader/>
          <w:jc w:val="center"/>
          <w:ins w:id="136" w:author="Ericsson" w:date="2022-12-07T13:31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A3D60" w14:textId="5DE79803" w:rsidR="00EE7761" w:rsidRPr="004D5F0A" w:rsidRDefault="00EE7761" w:rsidP="00EE7761">
            <w:pPr>
              <w:pStyle w:val="TAL"/>
              <w:rPr>
                <w:ins w:id="137" w:author="Ericsson" w:date="2022-12-07T13:31:00Z"/>
              </w:rPr>
            </w:pPr>
            <w:ins w:id="138" w:author="Ericsson" w:date="2022-12-07T13:32:00Z">
              <w:r w:rsidRPr="004D5F0A">
                <w:rPr>
                  <w:lang w:bidi="ar-IQ"/>
                </w:rPr>
                <w:t>Multiple QFI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13397" w14:textId="18BF9BEF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39" w:author="Ericsson" w:date="2022-12-07T13:31:00Z"/>
                <w:rFonts w:ascii="Arial" w:hAnsi="Arial"/>
                <w:sz w:val="18"/>
                <w:lang w:eastAsia="x-none"/>
              </w:rPr>
            </w:pPr>
            <w:ins w:id="140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4E5AD" w14:textId="09CDE86F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41" w:author="Ericsson" w:date="2022-12-07T13:31:00Z"/>
                <w:rFonts w:ascii="Arial" w:hAnsi="Arial"/>
                <w:sz w:val="18"/>
                <w:lang w:eastAsia="x-none"/>
              </w:rPr>
            </w:pPr>
            <w:ins w:id="142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BCBB4" w14:textId="3B5A9E2D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43" w:author="Ericsson" w:date="2022-12-07T13:31:00Z"/>
                <w:rFonts w:ascii="Arial" w:hAnsi="Arial"/>
                <w:sz w:val="18"/>
                <w:lang w:eastAsia="x-none"/>
              </w:rPr>
            </w:pPr>
            <w:ins w:id="144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29886" w14:textId="1E72F280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45" w:author="Ericsson" w:date="2022-12-07T13:31:00Z"/>
                <w:rFonts w:ascii="Arial" w:hAnsi="Arial"/>
                <w:sz w:val="18"/>
                <w:lang w:eastAsia="x-none"/>
              </w:rPr>
            </w:pPr>
            <w:ins w:id="146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E7761" w:rsidRPr="004D5F0A" w14:paraId="3E38FD7C" w14:textId="77777777" w:rsidTr="00EE7761">
        <w:trPr>
          <w:cantSplit/>
          <w:tblHeader/>
          <w:jc w:val="center"/>
          <w:ins w:id="147" w:author="Ericsson" w:date="2022-12-07T13:31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A812E" w14:textId="61DFC2D6" w:rsidR="00EE7761" w:rsidRPr="004D5F0A" w:rsidRDefault="00EE7761" w:rsidP="00EE7761">
            <w:pPr>
              <w:pStyle w:val="TAL"/>
              <w:rPr>
                <w:ins w:id="148" w:author="Ericsson" w:date="2022-12-07T13:31:00Z"/>
              </w:rPr>
            </w:pPr>
            <w:ins w:id="149" w:author="Ericsson" w:date="2022-12-07T13:32:00Z">
              <w:r w:rsidRPr="004D5F0A">
                <w:t>Roaming Charging Profile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AC7C1" w14:textId="60427756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50" w:author="Ericsson" w:date="2022-12-07T13:31:00Z"/>
                <w:rFonts w:ascii="Arial" w:hAnsi="Arial"/>
                <w:sz w:val="18"/>
                <w:lang w:eastAsia="x-none"/>
              </w:rPr>
            </w:pPr>
            <w:ins w:id="151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E35AA" w14:textId="70E91826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52" w:author="Ericsson" w:date="2022-12-07T13:31:00Z"/>
                <w:rFonts w:ascii="Arial" w:hAnsi="Arial"/>
                <w:sz w:val="18"/>
                <w:lang w:eastAsia="x-none"/>
              </w:rPr>
            </w:pPr>
            <w:ins w:id="153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DB305" w14:textId="395057F3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54" w:author="Ericsson" w:date="2022-12-07T13:31:00Z"/>
                <w:rFonts w:ascii="Arial" w:hAnsi="Arial"/>
                <w:sz w:val="18"/>
                <w:lang w:eastAsia="x-none"/>
              </w:rPr>
            </w:pPr>
            <w:ins w:id="155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98ED3" w14:textId="5A4ADFB7" w:rsidR="00EE7761" w:rsidRPr="004D5F0A" w:rsidRDefault="00EE7761" w:rsidP="00EE7761">
            <w:pPr>
              <w:keepNext/>
              <w:keepLines/>
              <w:spacing w:after="0"/>
              <w:jc w:val="center"/>
              <w:rPr>
                <w:ins w:id="156" w:author="Ericsson" w:date="2022-12-07T13:31:00Z"/>
                <w:rFonts w:ascii="Arial" w:hAnsi="Arial"/>
                <w:sz w:val="18"/>
                <w:lang w:eastAsia="x-none"/>
              </w:rPr>
            </w:pPr>
            <w:ins w:id="157" w:author="Ericsson" w:date="2022-12-07T13:32:00Z">
              <w:r w:rsidRPr="004D5F0A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EE7761" w:rsidRPr="004D5F0A" w:rsidDel="00317B17" w14:paraId="479AC0D0" w14:textId="48E79E29" w:rsidTr="00EE7761">
        <w:trPr>
          <w:cantSplit/>
          <w:tblHeader/>
          <w:jc w:val="center"/>
          <w:del w:id="158" w:author="Ericsson" w:date="2022-12-07T13:33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B1FBB" w14:textId="21F4B3A4" w:rsidR="00EE7761" w:rsidRPr="004D5F0A" w:rsidDel="00317B17" w:rsidRDefault="00EE7761" w:rsidP="00EE7761">
            <w:pPr>
              <w:pStyle w:val="TAL"/>
              <w:rPr>
                <w:del w:id="159" w:author="Ericsson" w:date="2022-12-07T13:33:00Z"/>
                <w:lang w:bidi="ar-IQ"/>
              </w:rPr>
            </w:pPr>
            <w:del w:id="160" w:author="Ericsson" w:date="2022-12-07T13:32:00Z">
              <w:r w:rsidRPr="004D5F0A" w:rsidDel="00317B17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D0D58" w14:textId="439C5253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61" w:author="Ericsson" w:date="2022-12-07T13:33:00Z"/>
                <w:rFonts w:ascii="Arial" w:hAnsi="Arial"/>
                <w:sz w:val="18"/>
                <w:lang w:eastAsia="x-none"/>
              </w:rPr>
            </w:pPr>
            <w:del w:id="162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5BC96" w14:textId="5F0F1962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63" w:author="Ericsson" w:date="2022-12-07T13:33:00Z"/>
                <w:rFonts w:ascii="Arial" w:hAnsi="Arial"/>
                <w:sz w:val="18"/>
                <w:lang w:eastAsia="x-none"/>
              </w:rPr>
            </w:pPr>
            <w:del w:id="164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0BB9A" w14:textId="614DBFA2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65" w:author="Ericsson" w:date="2022-12-07T13:33:00Z"/>
                <w:rFonts w:ascii="Arial" w:hAnsi="Arial"/>
                <w:sz w:val="18"/>
                <w:lang w:eastAsia="x-none"/>
              </w:rPr>
            </w:pPr>
            <w:del w:id="166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9FF7B" w14:textId="7EBD8D6E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67" w:author="Ericsson" w:date="2022-12-07T13:33:00Z"/>
                <w:rFonts w:ascii="Arial" w:hAnsi="Arial"/>
                <w:sz w:val="18"/>
                <w:lang w:eastAsia="x-none"/>
              </w:rPr>
            </w:pPr>
            <w:del w:id="168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</w:tr>
      <w:tr w:rsidR="00EE7761" w:rsidRPr="004D5F0A" w:rsidDel="00317B17" w14:paraId="21BB104B" w14:textId="112E0A56" w:rsidTr="00EE7761">
        <w:trPr>
          <w:cantSplit/>
          <w:tblHeader/>
          <w:jc w:val="center"/>
          <w:del w:id="169" w:author="Ericsson" w:date="2022-12-07T13:33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3CF12" w14:textId="78AB65A1" w:rsidR="00EE7761" w:rsidRPr="004D5F0A" w:rsidDel="00317B17" w:rsidRDefault="00EE7761" w:rsidP="00EE7761">
            <w:pPr>
              <w:pStyle w:val="TAL"/>
              <w:rPr>
                <w:del w:id="170" w:author="Ericsson" w:date="2022-12-07T13:33:00Z"/>
              </w:rPr>
            </w:pPr>
            <w:del w:id="171" w:author="Ericsson" w:date="2022-12-07T13:32:00Z">
              <w:r w:rsidRPr="004D5F0A" w:rsidDel="00317B17">
                <w:rPr>
                  <w:lang w:bidi="ar-IQ"/>
                </w:rPr>
                <w:delText>Roaming QBC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8BA168" w14:textId="6266D06A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72" w:author="Ericsson" w:date="2022-12-07T13:33:00Z"/>
                <w:rFonts w:ascii="Arial" w:hAnsi="Arial"/>
                <w:sz w:val="18"/>
                <w:lang w:eastAsia="x-none"/>
              </w:rPr>
            </w:pPr>
            <w:del w:id="173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BBF1A4" w14:textId="1D566753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74" w:author="Ericsson" w:date="2022-12-07T13:33:00Z"/>
                <w:rFonts w:ascii="Arial" w:hAnsi="Arial"/>
                <w:sz w:val="18"/>
                <w:lang w:eastAsia="x-none"/>
              </w:rPr>
            </w:pPr>
            <w:del w:id="175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31F8C4" w14:textId="16C69573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76" w:author="Ericsson" w:date="2022-12-07T13:33:00Z"/>
                <w:rFonts w:ascii="Arial" w:hAnsi="Arial"/>
                <w:sz w:val="18"/>
                <w:lang w:eastAsia="x-none"/>
              </w:rPr>
            </w:pPr>
            <w:del w:id="177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16F63" w14:textId="5B601C64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78" w:author="Ericsson" w:date="2022-12-07T13:33:00Z"/>
                <w:rFonts w:ascii="Arial" w:hAnsi="Arial"/>
                <w:sz w:val="18"/>
                <w:lang w:eastAsia="x-none"/>
              </w:rPr>
            </w:pPr>
            <w:del w:id="179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EE7761" w:rsidRPr="004D5F0A" w:rsidDel="00317B17" w14:paraId="10FACA2B" w14:textId="0740FF49" w:rsidTr="00EE7761">
        <w:trPr>
          <w:cantSplit/>
          <w:tblHeader/>
          <w:jc w:val="center"/>
          <w:del w:id="180" w:author="Ericsson" w:date="2022-12-07T13:33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CD33B" w14:textId="2E4F4F33" w:rsidR="00EE7761" w:rsidRPr="004D5F0A" w:rsidDel="00317B17" w:rsidRDefault="00EE7761" w:rsidP="00EE7761">
            <w:pPr>
              <w:pStyle w:val="TAL"/>
              <w:rPr>
                <w:del w:id="181" w:author="Ericsson" w:date="2022-12-07T13:33:00Z"/>
              </w:rPr>
            </w:pPr>
            <w:del w:id="182" w:author="Ericsson" w:date="2022-12-07T13:32:00Z">
              <w:r w:rsidRPr="004D5F0A" w:rsidDel="00317B17">
                <w:rPr>
                  <w:lang w:bidi="ar-IQ"/>
                </w:rPr>
                <w:delText>Multiple QFI container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04AF0" w14:textId="339E15B8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83" w:author="Ericsson" w:date="2022-12-07T13:33:00Z"/>
                <w:rFonts w:ascii="Arial" w:hAnsi="Arial"/>
                <w:sz w:val="18"/>
                <w:lang w:eastAsia="x-none"/>
              </w:rPr>
            </w:pPr>
            <w:del w:id="184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79E1F" w14:textId="52B4048A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85" w:author="Ericsson" w:date="2022-12-07T13:33:00Z"/>
                <w:rFonts w:ascii="Arial" w:hAnsi="Arial"/>
                <w:sz w:val="18"/>
                <w:lang w:eastAsia="x-none"/>
              </w:rPr>
            </w:pPr>
            <w:del w:id="186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9E94D" w14:textId="5F1F1406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87" w:author="Ericsson" w:date="2022-12-07T13:33:00Z"/>
                <w:rFonts w:ascii="Arial" w:hAnsi="Arial"/>
                <w:sz w:val="18"/>
                <w:lang w:eastAsia="x-none"/>
              </w:rPr>
            </w:pPr>
            <w:del w:id="188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7E0E1" w14:textId="4650079D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89" w:author="Ericsson" w:date="2022-12-07T13:33:00Z"/>
                <w:rFonts w:ascii="Arial" w:hAnsi="Arial"/>
                <w:sz w:val="18"/>
                <w:lang w:eastAsia="x-none"/>
              </w:rPr>
            </w:pPr>
            <w:del w:id="190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EE7761" w:rsidRPr="004D5F0A" w:rsidDel="00317B17" w14:paraId="7AB05954" w14:textId="323438DE" w:rsidTr="00EE7761">
        <w:trPr>
          <w:cantSplit/>
          <w:tblHeader/>
          <w:jc w:val="center"/>
          <w:del w:id="191" w:author="Ericsson" w:date="2022-12-07T13:33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A9078" w14:textId="638E408D" w:rsidR="00EE7761" w:rsidRPr="004D5F0A" w:rsidDel="00317B17" w:rsidRDefault="00EE7761" w:rsidP="00EE7761">
            <w:pPr>
              <w:pStyle w:val="TAL"/>
              <w:rPr>
                <w:del w:id="192" w:author="Ericsson" w:date="2022-12-07T13:33:00Z"/>
              </w:rPr>
            </w:pPr>
            <w:del w:id="193" w:author="Ericsson" w:date="2022-12-07T13:32:00Z">
              <w:r w:rsidRPr="004D5F0A" w:rsidDel="00317B17">
                <w:rPr>
                  <w:lang w:bidi="ar-IQ"/>
                </w:rPr>
                <w:delText>UPF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4EB96" w14:textId="634F416E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94" w:author="Ericsson" w:date="2022-12-07T13:33:00Z"/>
                <w:rFonts w:ascii="Arial" w:hAnsi="Arial"/>
                <w:sz w:val="18"/>
                <w:lang w:eastAsia="x-none"/>
              </w:rPr>
            </w:pPr>
            <w:del w:id="195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C8D5" w14:textId="728DFB7D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96" w:author="Ericsson" w:date="2022-12-07T13:33:00Z"/>
                <w:rFonts w:ascii="Arial" w:hAnsi="Arial"/>
                <w:sz w:val="18"/>
                <w:lang w:eastAsia="x-none"/>
              </w:rPr>
            </w:pPr>
            <w:del w:id="197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B9ED2" w14:textId="4BF5E524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198" w:author="Ericsson" w:date="2022-12-07T13:33:00Z"/>
                <w:rFonts w:ascii="Arial" w:hAnsi="Arial"/>
                <w:sz w:val="18"/>
                <w:lang w:eastAsia="x-none"/>
              </w:rPr>
            </w:pPr>
            <w:del w:id="199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8B97A" w14:textId="3364844C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200" w:author="Ericsson" w:date="2022-12-07T13:33:00Z"/>
                <w:rFonts w:ascii="Arial" w:hAnsi="Arial"/>
                <w:sz w:val="18"/>
                <w:lang w:eastAsia="x-none"/>
              </w:rPr>
            </w:pPr>
            <w:del w:id="201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EE7761" w:rsidRPr="004D5F0A" w:rsidDel="00317B17" w14:paraId="5A247719" w14:textId="68DE9BC4" w:rsidTr="00EE7761">
        <w:trPr>
          <w:cantSplit/>
          <w:tblHeader/>
          <w:jc w:val="center"/>
          <w:del w:id="202" w:author="Ericsson" w:date="2022-12-07T13:33:00Z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FEDD1" w14:textId="18766DA6" w:rsidR="00EE7761" w:rsidRPr="004D5F0A" w:rsidDel="00317B17" w:rsidRDefault="00EE7761" w:rsidP="00EE7761">
            <w:pPr>
              <w:pStyle w:val="TAL"/>
              <w:rPr>
                <w:del w:id="203" w:author="Ericsson" w:date="2022-12-07T13:33:00Z"/>
              </w:rPr>
            </w:pPr>
            <w:del w:id="204" w:author="Ericsson" w:date="2022-12-07T13:32:00Z">
              <w:r w:rsidRPr="004D5F0A" w:rsidDel="00317B17">
                <w:delText>Roaming Charging Profile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33FF9" w14:textId="12593A58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205" w:author="Ericsson" w:date="2022-12-07T13:33:00Z"/>
                <w:rFonts w:ascii="Arial" w:hAnsi="Arial"/>
                <w:sz w:val="18"/>
                <w:lang w:eastAsia="x-none"/>
              </w:rPr>
            </w:pPr>
            <w:del w:id="206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9ED27" w14:textId="04200EED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207" w:author="Ericsson" w:date="2022-12-07T13:33:00Z"/>
                <w:rFonts w:ascii="Arial" w:hAnsi="Arial"/>
                <w:sz w:val="18"/>
                <w:lang w:eastAsia="x-none"/>
              </w:rPr>
            </w:pPr>
            <w:del w:id="208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BC5C3" w14:textId="5CE93C1D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209" w:author="Ericsson" w:date="2022-12-07T13:33:00Z"/>
                <w:rFonts w:ascii="Arial" w:hAnsi="Arial"/>
                <w:sz w:val="18"/>
                <w:lang w:eastAsia="x-none"/>
              </w:rPr>
            </w:pPr>
            <w:del w:id="210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EA673" w14:textId="7AB41034" w:rsidR="00EE7761" w:rsidRPr="004D5F0A" w:rsidDel="00317B17" w:rsidRDefault="00EE7761" w:rsidP="00EE7761">
            <w:pPr>
              <w:keepNext/>
              <w:keepLines/>
              <w:spacing w:after="0"/>
              <w:jc w:val="center"/>
              <w:rPr>
                <w:del w:id="211" w:author="Ericsson" w:date="2022-12-07T13:33:00Z"/>
                <w:rFonts w:ascii="Arial" w:hAnsi="Arial"/>
                <w:sz w:val="18"/>
                <w:lang w:eastAsia="x-none"/>
              </w:rPr>
            </w:pPr>
            <w:del w:id="212" w:author="Ericsson" w:date="2022-12-07T13:32:00Z">
              <w:r w:rsidRPr="004D5F0A" w:rsidDel="00317B17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</w:tr>
    </w:tbl>
    <w:p w14:paraId="43F9D472" w14:textId="77777777" w:rsidR="00676016" w:rsidRPr="004D5F0A" w:rsidRDefault="00676016" w:rsidP="00676016">
      <w:pPr>
        <w:rPr>
          <w:i/>
        </w:rPr>
      </w:pPr>
    </w:p>
    <w:p w14:paraId="6257F580" w14:textId="77777777" w:rsidR="00676016" w:rsidRPr="004D5F0A" w:rsidRDefault="00676016" w:rsidP="00676016">
      <w:pPr>
        <w:rPr>
          <w:i/>
        </w:rPr>
      </w:pPr>
    </w:p>
    <w:p w14:paraId="63721267" w14:textId="77777777" w:rsidR="00676016" w:rsidRPr="004D5F0A" w:rsidRDefault="00676016" w:rsidP="00676016">
      <w:pPr>
        <w:keepNext/>
        <w:rPr>
          <w:lang w:eastAsia="zh-CN"/>
        </w:rPr>
      </w:pPr>
      <w:r w:rsidRPr="004D5F0A">
        <w:lastRenderedPageBreak/>
        <w:t>Table 6.2.</w:t>
      </w:r>
      <w:r w:rsidRPr="004D5F0A">
        <w:rPr>
          <w:lang w:eastAsia="zh-CN"/>
        </w:rPr>
        <w:t>2</w:t>
      </w:r>
      <w:r w:rsidRPr="004D5F0A">
        <w:t xml:space="preserve">.2 defines the basic structure of the supported fields in the </w:t>
      </w:r>
      <w:r w:rsidRPr="004D5F0A">
        <w:rPr>
          <w:rFonts w:eastAsia="MS Mincho"/>
          <w:i/>
          <w:iCs/>
        </w:rPr>
        <w:t>Charging Data</w:t>
      </w:r>
      <w:r w:rsidRPr="004D5F0A">
        <w:t xml:space="preserve"> Response message for </w:t>
      </w:r>
      <w:r w:rsidRPr="004D5F0A">
        <w:rPr>
          <w:lang w:bidi="ar-IQ"/>
        </w:rPr>
        <w:t xml:space="preserve">5G data connectivity </w:t>
      </w:r>
      <w:r w:rsidRPr="004D5F0A">
        <w:t xml:space="preserve">converged </w:t>
      </w:r>
      <w:r w:rsidRPr="004D5F0A">
        <w:rPr>
          <w:lang w:bidi="ar-IQ"/>
        </w:rPr>
        <w:t>charging or offline only charging</w:t>
      </w:r>
      <w:r w:rsidRPr="004D5F0A">
        <w:t>.</w:t>
      </w:r>
      <w:r w:rsidRPr="004D5F0A">
        <w:rPr>
          <w:lang w:eastAsia="zh-CN"/>
        </w:rPr>
        <w:t xml:space="preserve"> </w:t>
      </w:r>
    </w:p>
    <w:p w14:paraId="2A38F0A1" w14:textId="77777777" w:rsidR="00676016" w:rsidRPr="004D5F0A" w:rsidRDefault="00676016" w:rsidP="00676016">
      <w:pPr>
        <w:pStyle w:val="TH"/>
        <w:rPr>
          <w:rFonts w:eastAsia="MS Mincho"/>
        </w:rPr>
      </w:pPr>
      <w:r w:rsidRPr="004D5F0A">
        <w:rPr>
          <w:rFonts w:eastAsia="MS Mincho"/>
        </w:rPr>
        <w:t>Table 6.2.</w:t>
      </w:r>
      <w:r w:rsidRPr="004D5F0A">
        <w:rPr>
          <w:lang w:eastAsia="zh-CN"/>
        </w:rPr>
        <w:t>2</w:t>
      </w:r>
      <w:r w:rsidRPr="004D5F0A">
        <w:rPr>
          <w:rFonts w:eastAsia="MS Mincho"/>
        </w:rPr>
        <w:t xml:space="preserve">.2: Supported fields in </w:t>
      </w:r>
      <w:r w:rsidRPr="004D5F0A">
        <w:rPr>
          <w:rFonts w:eastAsia="MS Mincho"/>
          <w:i/>
          <w:iCs/>
        </w:rPr>
        <w:t xml:space="preserve">Charging Data Response </w:t>
      </w:r>
      <w:r w:rsidRPr="004D5F0A"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676016" w:rsidRPr="004D5F0A" w14:paraId="7CCBA9A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7429F3" w14:textId="77777777" w:rsidR="00676016" w:rsidRPr="004D5F0A" w:rsidRDefault="00676016" w:rsidP="00352A65">
            <w:pPr>
              <w:pStyle w:val="TAH"/>
            </w:pPr>
            <w:r w:rsidRPr="004D5F0A"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7A4AD6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95BB5F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21E3A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E746E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15863D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QBC</w:t>
            </w:r>
          </w:p>
        </w:tc>
      </w:tr>
      <w:tr w:rsidR="00676016" w:rsidRPr="004D5F0A" w14:paraId="22399BB3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3931AF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33C657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4CC12F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C1027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24671C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9466D3" w14:textId="77777777" w:rsidR="00676016" w:rsidRPr="004D5F0A" w:rsidRDefault="00676016" w:rsidP="00352A65">
            <w:pPr>
              <w:pStyle w:val="TAH"/>
              <w:rPr>
                <w:lang w:eastAsia="zh-CN"/>
              </w:rPr>
            </w:pPr>
            <w:r w:rsidRPr="004D5F0A">
              <w:rPr>
                <w:lang w:eastAsia="zh-CN"/>
              </w:rPr>
              <w:t>Offline Only Charging</w:t>
            </w:r>
          </w:p>
        </w:tc>
      </w:tr>
      <w:tr w:rsidR="00676016" w:rsidRPr="004D5F0A" w14:paraId="507D40F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6DCD9" w14:textId="77777777" w:rsidR="00676016" w:rsidRPr="004D5F0A" w:rsidRDefault="00676016" w:rsidP="00352A65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233ADC" w14:textId="77777777" w:rsidR="00676016" w:rsidRPr="004D5F0A" w:rsidRDefault="00676016" w:rsidP="00352A65">
            <w:pPr>
              <w:pStyle w:val="TAH"/>
            </w:pPr>
            <w:r w:rsidRPr="004D5F0A"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5F571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F5E2FD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1F62D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DF644" w14:textId="77777777" w:rsidR="00676016" w:rsidRPr="004D5F0A" w:rsidRDefault="00676016" w:rsidP="00352A65">
            <w:pPr>
              <w:pStyle w:val="TAH"/>
            </w:pPr>
            <w:r w:rsidRPr="004D5F0A">
              <w:t>I/U/T/E</w:t>
            </w:r>
          </w:p>
        </w:tc>
      </w:tr>
      <w:tr w:rsidR="00676016" w:rsidRPr="004D5F0A" w14:paraId="29BA2C8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2B273" w14:textId="77777777" w:rsidR="00676016" w:rsidRPr="004D5F0A" w:rsidRDefault="00676016" w:rsidP="00352A65">
            <w:pPr>
              <w:pStyle w:val="TAL"/>
            </w:pPr>
            <w:r w:rsidRPr="004D5F0A"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4DAB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87354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D423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23CFA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676016" w:rsidRPr="004D5F0A" w14:paraId="3D63549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BB5B9" w14:textId="77777777" w:rsidR="00676016" w:rsidRPr="004D5F0A" w:rsidRDefault="00676016" w:rsidP="00352A65">
            <w:pPr>
              <w:pStyle w:val="TAL"/>
            </w:pPr>
            <w:r w:rsidRPr="004D5F0A"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76343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7A7C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C5E1A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E47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5F22153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1EB65" w14:textId="77777777" w:rsidR="00676016" w:rsidRPr="004D5F0A" w:rsidRDefault="00676016" w:rsidP="00352A65">
            <w:pPr>
              <w:pStyle w:val="TAL"/>
              <w:rPr>
                <w:lang w:bidi="ar-IQ"/>
              </w:rPr>
            </w:pPr>
            <w:r w:rsidRPr="004D5F0A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4BCC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89D3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4F59D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F7AA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1FEBEA5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5AF8F" w14:textId="77777777" w:rsidR="00676016" w:rsidRPr="004D5F0A" w:rsidRDefault="00676016" w:rsidP="00352A65">
            <w:pPr>
              <w:pStyle w:val="TAL"/>
            </w:pPr>
            <w:r w:rsidRPr="004D5F0A"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CD817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CDB6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936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E0A3E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76016" w:rsidRPr="004D5F0A" w14:paraId="14A4846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7175" w14:textId="77777777" w:rsidR="00676016" w:rsidRPr="004D5F0A" w:rsidRDefault="00676016" w:rsidP="00352A65">
            <w:pPr>
              <w:pStyle w:val="TAL"/>
            </w:pPr>
            <w:r w:rsidRPr="004D5F0A"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26049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48EA3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CF2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32F90" w14:textId="77777777" w:rsidR="00676016" w:rsidRPr="004D5F0A" w:rsidRDefault="00676016" w:rsidP="00352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E0ED7" w:rsidRPr="004D5F0A" w14:paraId="2EF1FBEC" w14:textId="77777777" w:rsidTr="00214D7F">
        <w:trPr>
          <w:gridAfter w:val="1"/>
          <w:wAfter w:w="42" w:type="dxa"/>
          <w:cantSplit/>
          <w:tblHeader/>
          <w:jc w:val="center"/>
          <w:ins w:id="213" w:author="Ericsson" w:date="2022-12-07T13:35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17186" w14:textId="5693F1C8" w:rsidR="00AE0ED7" w:rsidRPr="004D5F0A" w:rsidRDefault="00AE0ED7" w:rsidP="00AE0ED7">
            <w:pPr>
              <w:pStyle w:val="TAL"/>
              <w:rPr>
                <w:ins w:id="214" w:author="Ericsson" w:date="2022-12-07T13:35:00Z"/>
              </w:rPr>
            </w:pPr>
            <w:ins w:id="215" w:author="Ericsson" w:date="2022-12-07T13:35:00Z">
              <w:r w:rsidRPr="004D5F0A">
                <w:t>Supported Features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CEEDB" w14:textId="04AF6425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216" w:author="Ericsson" w:date="2022-12-07T13:35:00Z"/>
                <w:rFonts w:ascii="Arial" w:hAnsi="Arial"/>
                <w:sz w:val="18"/>
                <w:lang w:eastAsia="x-none"/>
              </w:rPr>
            </w:pPr>
            <w:ins w:id="217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424D7" w14:textId="57A194CA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218" w:author="Ericsson" w:date="2022-12-07T13:35:00Z"/>
                <w:rFonts w:ascii="Arial" w:hAnsi="Arial"/>
                <w:sz w:val="18"/>
                <w:lang w:eastAsia="x-none"/>
              </w:rPr>
            </w:pPr>
            <w:ins w:id="219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51C7" w14:textId="6CD5EFCF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220" w:author="Ericsson" w:date="2022-12-07T13:35:00Z"/>
                <w:rFonts w:ascii="Arial" w:hAnsi="Arial"/>
                <w:sz w:val="18"/>
                <w:lang w:eastAsia="x-none"/>
              </w:rPr>
            </w:pPr>
            <w:ins w:id="221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C1AEF" w14:textId="665DBDA6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ins w:id="222" w:author="Ericsson" w:date="2022-12-07T13:35:00Z"/>
                <w:rFonts w:ascii="Arial" w:hAnsi="Arial"/>
                <w:sz w:val="18"/>
                <w:lang w:eastAsia="x-none"/>
              </w:rPr>
            </w:pPr>
            <w:ins w:id="223" w:author="Ericsson" w:date="2022-12-07T13:35:00Z">
              <w:r w:rsidRPr="004D5F0A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E0ED7" w:rsidRPr="004D5F0A" w:rsidDel="00AE0ED7" w14:paraId="32929BB2" w14:textId="7BA1FADF" w:rsidTr="00214D7F">
        <w:trPr>
          <w:gridBefore w:val="1"/>
          <w:wBefore w:w="33" w:type="dxa"/>
          <w:cantSplit/>
          <w:tblHeader/>
          <w:jc w:val="center"/>
          <w:del w:id="224" w:author="Ericsson" w:date="2022-12-07T13:35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2148" w14:textId="2FCED72B" w:rsidR="00AE0ED7" w:rsidRPr="004D5F0A" w:rsidDel="00AE0ED7" w:rsidRDefault="00AE0ED7" w:rsidP="00AE0ED7">
            <w:pPr>
              <w:pStyle w:val="TAL"/>
              <w:rPr>
                <w:del w:id="225" w:author="Ericsson" w:date="2022-12-07T13:35:00Z"/>
              </w:rPr>
            </w:pPr>
            <w:del w:id="226" w:author="Ericsson" w:date="2022-12-07T13:35:00Z">
              <w:r w:rsidRPr="004D5F0A" w:rsidDel="00AE0ED7">
                <w:delText>Supported Features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488CC" w14:textId="612218E4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227" w:author="Ericsson" w:date="2022-12-07T13:35:00Z"/>
                <w:rFonts w:ascii="Arial" w:hAnsi="Arial"/>
                <w:sz w:val="18"/>
                <w:lang w:eastAsia="x-none"/>
              </w:rPr>
            </w:pPr>
            <w:del w:id="228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0B215" w14:textId="513DD087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229" w:author="Ericsson" w:date="2022-12-07T13:35:00Z"/>
                <w:rFonts w:ascii="Arial" w:hAnsi="Arial"/>
                <w:sz w:val="18"/>
                <w:lang w:eastAsia="x-none"/>
              </w:rPr>
            </w:pPr>
            <w:del w:id="230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C9D68" w14:textId="7D8229E8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231" w:author="Ericsson" w:date="2022-12-07T13:35:00Z"/>
                <w:rFonts w:ascii="Arial" w:hAnsi="Arial"/>
                <w:sz w:val="18"/>
                <w:lang w:eastAsia="x-none"/>
              </w:rPr>
            </w:pPr>
            <w:del w:id="232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F6717" w14:textId="4A2EACA4" w:rsidR="00AE0ED7" w:rsidRPr="004D5F0A" w:rsidDel="00AE0ED7" w:rsidRDefault="00AE0ED7" w:rsidP="00AE0ED7">
            <w:pPr>
              <w:keepNext/>
              <w:keepLines/>
              <w:spacing w:after="0"/>
              <w:jc w:val="center"/>
              <w:rPr>
                <w:del w:id="233" w:author="Ericsson" w:date="2022-12-07T13:35:00Z"/>
                <w:rFonts w:ascii="Arial" w:hAnsi="Arial"/>
                <w:sz w:val="18"/>
                <w:lang w:eastAsia="x-none"/>
              </w:rPr>
            </w:pPr>
            <w:del w:id="234" w:author="Ericsson" w:date="2022-12-07T13:35:00Z">
              <w:r w:rsidRPr="004D5F0A" w:rsidDel="00AE0ED7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E0ED7" w:rsidRPr="004D5F0A" w14:paraId="51807D5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DA4D" w14:textId="77777777" w:rsidR="00AE0ED7" w:rsidRPr="004D5F0A" w:rsidRDefault="00AE0ED7" w:rsidP="00AE0ED7">
            <w:pPr>
              <w:pStyle w:val="TAL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27F4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8E52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C3C2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3B8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4D046C1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50BEE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 xml:space="preserve">Multiple </w:t>
            </w:r>
            <w:r w:rsidRPr="004D5F0A">
              <w:rPr>
                <w:lang w:eastAsia="zh-CN"/>
              </w:rPr>
              <w:t>Unit</w:t>
            </w:r>
            <w:r w:rsidRPr="004D5F0A"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7926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9988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D0B3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53D0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F2CBA91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3DA77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0E9D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792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F33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E58A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21B5EEF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1EBA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D751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139E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871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95E1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00FBEC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5FB13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DD24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9E25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CDB9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08A8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A5A9C81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7A32D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BD3F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02DD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B229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D48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8C35C2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2C9F5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89F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BB5A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58BB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E75A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C0A1332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34CFE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D535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1EFE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CD0C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218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BC7250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3749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8C85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B26E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0F9B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97E8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425BB5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47BA6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85DA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EB5E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522B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2222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BE93DDF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0CBC6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65C9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B221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885C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11BE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389113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767B5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607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BD40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1003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2B79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92F3743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729A6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5B31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3BD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4B8B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EFF2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A2C7DF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67D2E5" w14:textId="77777777" w:rsidR="00AE0ED7" w:rsidRPr="004D5F0A" w:rsidRDefault="00AE0ED7" w:rsidP="00AE0ED7">
            <w:pPr>
              <w:pStyle w:val="TAL"/>
              <w:rPr>
                <w:lang w:eastAsia="zh-CN" w:bidi="ar-IQ"/>
              </w:rPr>
            </w:pPr>
            <w:r w:rsidRPr="004D5F0A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124E9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DE7E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7263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30CB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092686F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81A68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E6C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7B98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4A02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179B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C118BB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4A1C0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SMF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E0B6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95C2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0C17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B0F9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228149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8C07F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D8EA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6D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D945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1E12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E0ED7" w:rsidRPr="004D5F0A" w14:paraId="690B54C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B1397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eastAsia="zh-CN" w:bidi="ar-IQ"/>
              </w:rPr>
              <w:t xml:space="preserve">SMF </w:t>
            </w:r>
            <w:r w:rsidRPr="004D5F0A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B51D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E56C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2FAD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CC91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E0ED7" w:rsidRPr="004D5F0A" w14:paraId="3E10EDBF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0B6A0" w14:textId="77777777" w:rsidR="00AE0ED7" w:rsidRPr="004D5F0A" w:rsidRDefault="00AE0ED7" w:rsidP="00AE0ED7">
            <w:pPr>
              <w:pStyle w:val="TAL"/>
            </w:pPr>
            <w:r w:rsidRPr="004D5F0A"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B11E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9EB6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F81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5CD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2E3E73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D8830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E5E1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BC11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A6B9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D4A9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8B1933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ADB37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rPr>
                <w:lang w:bidi="ar-IQ"/>
              </w:rPr>
              <w:t>MA PDU Non 3GPP 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88E7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E61F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234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0BBC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36F77D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ACD3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8008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A229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F224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2C29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4020C4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639CB" w14:textId="77777777" w:rsidR="00AE0ED7" w:rsidRPr="004D5F0A" w:rsidRDefault="00AE0ED7" w:rsidP="00AE0ED7">
            <w:pPr>
              <w:pStyle w:val="TAL"/>
              <w:rPr>
                <w:lang w:bidi="ar-IQ"/>
              </w:rPr>
            </w:pPr>
            <w:r w:rsidRPr="004D5F0A"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3F8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214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1D4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0CBA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1D11C3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D41E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C5D2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FCF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A619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F948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425219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42D6A" w14:textId="77777777" w:rsidR="00AE0ED7" w:rsidRPr="004D5F0A" w:rsidRDefault="00AE0ED7" w:rsidP="00AE0ED7">
            <w:pPr>
              <w:pStyle w:val="TAL"/>
            </w:pPr>
            <w:r w:rsidRPr="004D5F0A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F27A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0298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D1F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409B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0AEB296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6B0F1" w14:textId="77777777" w:rsidR="00AE0ED7" w:rsidRPr="004D5F0A" w:rsidRDefault="00AE0ED7" w:rsidP="00AE0ED7">
            <w:pPr>
              <w:pStyle w:val="TAL"/>
            </w:pPr>
            <w:r w:rsidRPr="004D5F0A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ED68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8F61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5FCF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762E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AB3F4D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FAE80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6682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6593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8690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2A65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344FF2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43CB6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9E7D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CE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CF14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0046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802280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DDDBF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0F36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5A7F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A168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045C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CFF3CF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77A79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268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18E9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8E90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FF8F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39F609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31878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E584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EA8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A479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76E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92151B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96C62" w14:textId="77777777" w:rsidR="00AE0ED7" w:rsidRPr="004D5F0A" w:rsidRDefault="00AE0ED7" w:rsidP="00AE0ED7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F91D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CAD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700E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B831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22AFC0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8A815" w14:textId="77777777" w:rsidR="00AE0ED7" w:rsidRPr="004D5F0A" w:rsidRDefault="00AE0ED7" w:rsidP="00AE0ED7">
            <w:pPr>
              <w:pStyle w:val="TAL"/>
              <w:ind w:left="284"/>
              <w:rPr>
                <w:lang w:eastAsia="zh-CN" w:bidi="ar-IQ"/>
              </w:rPr>
            </w:pPr>
            <w:r w:rsidRPr="004D5F0A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4F5D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8D6A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CD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6814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EC291A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37409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7286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6CF6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FEBF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CA0D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29B9CE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B5737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A9D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9037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75AE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63FD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612CCA4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F318C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C835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80D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A9BF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F566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23E0ECB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88E4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MA PDU Non 3GPP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D807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58BA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B514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9A87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3E6F7B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6229E" w14:textId="77777777" w:rsidR="00AE0ED7" w:rsidRPr="004D5F0A" w:rsidRDefault="00AE0ED7" w:rsidP="00AE0ED7">
            <w:pPr>
              <w:pStyle w:val="TAL"/>
              <w:ind w:left="284"/>
              <w:rPr>
                <w:rFonts w:eastAsia="MS Mincho"/>
              </w:rPr>
            </w:pPr>
            <w:r w:rsidRPr="004D5F0A">
              <w:t xml:space="preserve">Data Network Name </w:t>
            </w:r>
            <w:r w:rsidRPr="004D5F0A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ABDB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D302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C5E9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5C9A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7C9B03C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2490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t xml:space="preserve">DNN </w:t>
            </w:r>
            <w:r w:rsidRPr="004D5F0A">
              <w:rPr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6A1E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EAD1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2CA1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5E1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E0ED7" w:rsidRPr="004D5F0A" w14:paraId="1E5F4F05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CEC2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A9D9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CEE7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53D0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3CBD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41F9B0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745D6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F067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820B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C786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4ED4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360B2CF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C2F0B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5935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30C8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3BA2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87B3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1A3515A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9E177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B803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2FD6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0F59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AAE7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313492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C8781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71F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24D3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86ED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1E17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81C207B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A47FA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82C1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F77B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19F9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56A4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9139C63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6E8F9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46D9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C876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4578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DFA2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721993B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36E77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17F4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DB66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B077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B077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83AABD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53550" w14:textId="77777777" w:rsidR="00AE0ED7" w:rsidRPr="004D5F0A" w:rsidRDefault="00AE0ED7" w:rsidP="00AE0ED7">
            <w:pPr>
              <w:pStyle w:val="TAL"/>
              <w:ind w:left="284"/>
            </w:pPr>
            <w:r w:rsidRPr="004D5F0A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B29E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AB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C220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15BC6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62211F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F737B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E12B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1F3C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2746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7B1E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323CE10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F909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9B2F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D91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C310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0D1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2113C4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50C5C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8096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C8D8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F46B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8DB4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0978464E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2A246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8248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E4BB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BDBA4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5D77A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472E41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DCFC9" w14:textId="77777777" w:rsidR="00AE0ED7" w:rsidRPr="004D5F0A" w:rsidRDefault="00AE0ED7" w:rsidP="00AE0ED7">
            <w:pPr>
              <w:pStyle w:val="TAL"/>
              <w:ind w:left="284"/>
              <w:rPr>
                <w:lang w:bidi="ar-IQ"/>
              </w:rPr>
            </w:pPr>
            <w:r w:rsidRPr="004D5F0A">
              <w:rPr>
                <w:lang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94DB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7AE2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05F2F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92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44D142D9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54164" w14:textId="77777777" w:rsidR="00AE0ED7" w:rsidRPr="004D5F0A" w:rsidRDefault="00AE0ED7" w:rsidP="00AE0ED7">
            <w:pPr>
              <w:pStyle w:val="TAL"/>
              <w:ind w:left="284"/>
              <w:rPr>
                <w:lang w:eastAsia="zh-CN"/>
              </w:rPr>
            </w:pPr>
            <w:r w:rsidRPr="004D5F0A">
              <w:rPr>
                <w:lang w:eastAsia="zh-CN"/>
              </w:rPr>
              <w:t>5G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A568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6FBB1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B66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C65F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63773BC7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E518E" w14:textId="77777777" w:rsidR="00AE0ED7" w:rsidRPr="004D5F0A" w:rsidRDefault="00AE0ED7" w:rsidP="00AE0ED7">
            <w:pPr>
              <w:pStyle w:val="TAL"/>
            </w:pPr>
            <w:r w:rsidRPr="004D5F0A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B7C7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DC4E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D93D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BAE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4B69D7A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D2CAA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5AC2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1BEF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8A2C9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9DFA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14:paraId="57752F81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C442E9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47CC9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7FD47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074B8D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EA240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AE0ED7" w:rsidRPr="004D5F0A" w14:paraId="3D57B338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5795" w14:textId="77777777" w:rsidR="00AE0ED7" w:rsidRPr="004D5F0A" w:rsidRDefault="00AE0ED7" w:rsidP="00AE0ED7">
            <w:pPr>
              <w:pStyle w:val="TAL"/>
            </w:pPr>
            <w:r w:rsidRPr="004D5F0A"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8C24C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2CF48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69F67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DE64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E0ED7" w:rsidRPr="004D5F0A" w:rsidDel="00E94A0F" w14:paraId="026414D0" w14:textId="00D6BE40" w:rsidTr="00214D7F">
        <w:trPr>
          <w:gridAfter w:val="1"/>
          <w:wAfter w:w="42" w:type="dxa"/>
          <w:cantSplit/>
          <w:tblHeader/>
          <w:jc w:val="center"/>
          <w:del w:id="235" w:author="Ericsson" w:date="2023-02-10T10:48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33020" w14:textId="014532A4" w:rsidR="00AE0ED7" w:rsidRPr="004D5F0A" w:rsidDel="00E94A0F" w:rsidRDefault="00AE0ED7" w:rsidP="00AE0ED7">
            <w:pPr>
              <w:pStyle w:val="TAL"/>
              <w:rPr>
                <w:del w:id="236" w:author="Ericsson" w:date="2023-02-10T10:48:00Z"/>
              </w:rPr>
            </w:pPr>
            <w:del w:id="237" w:author="Ericsson" w:date="2023-02-10T10:27:00Z">
              <w:r w:rsidRPr="004D5F0A" w:rsidDel="00CF3676">
                <w:rPr>
                  <w:lang w:bidi="ar-IQ"/>
                </w:rPr>
                <w:delText>UPF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A3217" w14:textId="56B45D1F" w:rsidR="00AE0ED7" w:rsidRPr="004D5F0A" w:rsidDel="00E94A0F" w:rsidRDefault="00AE0ED7" w:rsidP="00AE0ED7">
            <w:pPr>
              <w:keepNext/>
              <w:keepLines/>
              <w:spacing w:after="0"/>
              <w:jc w:val="center"/>
              <w:rPr>
                <w:del w:id="238" w:author="Ericsson" w:date="2023-02-10T10:48:00Z"/>
                <w:rFonts w:ascii="Arial" w:hAnsi="Arial"/>
                <w:sz w:val="18"/>
                <w:lang w:eastAsia="x-none"/>
              </w:rPr>
            </w:pPr>
            <w:del w:id="239" w:author="Ericsson" w:date="2023-02-10T10:27:00Z">
              <w:r w:rsidRPr="004D5F0A" w:rsidDel="00CF367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05680" w14:textId="60655A28" w:rsidR="00AE0ED7" w:rsidRPr="004D5F0A" w:rsidDel="00E94A0F" w:rsidRDefault="00AE0ED7" w:rsidP="00AE0ED7">
            <w:pPr>
              <w:keepNext/>
              <w:keepLines/>
              <w:spacing w:after="0"/>
              <w:jc w:val="center"/>
              <w:rPr>
                <w:del w:id="240" w:author="Ericsson" w:date="2023-02-10T10:48:00Z"/>
                <w:rFonts w:ascii="Arial" w:hAnsi="Arial"/>
                <w:sz w:val="18"/>
                <w:lang w:eastAsia="x-none"/>
              </w:rPr>
            </w:pPr>
            <w:del w:id="241" w:author="Ericsson" w:date="2023-02-10T10:27:00Z">
              <w:r w:rsidRPr="004D5F0A" w:rsidDel="00CF367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3448B" w14:textId="2B40AB6A" w:rsidR="00AE0ED7" w:rsidRPr="004D5F0A" w:rsidDel="00E94A0F" w:rsidRDefault="00AE0ED7" w:rsidP="00AE0ED7">
            <w:pPr>
              <w:keepNext/>
              <w:keepLines/>
              <w:spacing w:after="0"/>
              <w:jc w:val="center"/>
              <w:rPr>
                <w:del w:id="242" w:author="Ericsson" w:date="2023-02-10T10:48:00Z"/>
                <w:rFonts w:ascii="Arial" w:hAnsi="Arial"/>
                <w:sz w:val="18"/>
                <w:lang w:eastAsia="x-none"/>
              </w:rPr>
            </w:pPr>
            <w:del w:id="243" w:author="Ericsson" w:date="2023-02-10T10:27:00Z">
              <w:r w:rsidRPr="004D5F0A" w:rsidDel="00CF367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94C62" w14:textId="6AFCD726" w:rsidR="00AE0ED7" w:rsidRPr="004D5F0A" w:rsidDel="00E94A0F" w:rsidRDefault="00AE0ED7" w:rsidP="00AE0ED7">
            <w:pPr>
              <w:keepNext/>
              <w:keepLines/>
              <w:spacing w:after="0"/>
              <w:jc w:val="center"/>
              <w:rPr>
                <w:del w:id="244" w:author="Ericsson" w:date="2023-02-10T10:48:00Z"/>
                <w:rFonts w:ascii="Arial" w:hAnsi="Arial"/>
                <w:sz w:val="18"/>
                <w:lang w:eastAsia="x-none"/>
              </w:rPr>
            </w:pPr>
            <w:del w:id="245" w:author="Ericsson" w:date="2023-02-10T10:27:00Z">
              <w:r w:rsidRPr="004D5F0A" w:rsidDel="00CF3676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E0ED7" w:rsidRPr="004D5F0A" w14:paraId="7E410C3D" w14:textId="77777777" w:rsidTr="00214D7F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F0E6F" w14:textId="77777777" w:rsidR="00AE0ED7" w:rsidRPr="004D5F0A" w:rsidRDefault="00AE0ED7" w:rsidP="00AE0ED7">
            <w:pPr>
              <w:pStyle w:val="TAL"/>
            </w:pPr>
            <w:r w:rsidRPr="004D5F0A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98BE0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7C8CB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F0B55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291D3" w14:textId="77777777" w:rsidR="00AE0ED7" w:rsidRPr="004D5F0A" w:rsidRDefault="00AE0ED7" w:rsidP="00AE0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1B9BBFBE" w14:textId="77777777" w:rsidR="00830A3E" w:rsidRPr="004D5F0A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C01A" w14:textId="77777777" w:rsidR="00036E73" w:rsidRDefault="00036E73">
      <w:r>
        <w:separator/>
      </w:r>
    </w:p>
  </w:endnote>
  <w:endnote w:type="continuationSeparator" w:id="0">
    <w:p w14:paraId="11A2976E" w14:textId="77777777" w:rsidR="00036E73" w:rsidRDefault="00036E73">
      <w:r>
        <w:continuationSeparator/>
      </w:r>
    </w:p>
  </w:endnote>
  <w:endnote w:type="continuationNotice" w:id="1">
    <w:p w14:paraId="559E734E" w14:textId="77777777" w:rsidR="00036E73" w:rsidRDefault="00036E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B5608" w14:textId="77777777" w:rsidR="00036E73" w:rsidRDefault="00036E73">
      <w:r>
        <w:separator/>
      </w:r>
    </w:p>
  </w:footnote>
  <w:footnote w:type="continuationSeparator" w:id="0">
    <w:p w14:paraId="7C6EA3C1" w14:textId="77777777" w:rsidR="00036E73" w:rsidRDefault="00036E73">
      <w:r>
        <w:continuationSeparator/>
      </w:r>
    </w:p>
  </w:footnote>
  <w:footnote w:type="continuationNotice" w:id="1">
    <w:p w14:paraId="30AD6AE1" w14:textId="77777777" w:rsidR="00036E73" w:rsidRDefault="00036E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1"/>
  </w:num>
  <w:num w:numId="10" w16cid:durableId="1220216072">
    <w:abstractNumId w:val="12"/>
  </w:num>
  <w:num w:numId="11" w16cid:durableId="786781431">
    <w:abstractNumId w:val="20"/>
  </w:num>
  <w:num w:numId="12" w16cid:durableId="1810587271">
    <w:abstractNumId w:val="24"/>
  </w:num>
  <w:num w:numId="13" w16cid:durableId="961766100">
    <w:abstractNumId w:val="33"/>
  </w:num>
  <w:num w:numId="14" w16cid:durableId="1592198131">
    <w:abstractNumId w:val="23"/>
  </w:num>
  <w:num w:numId="15" w16cid:durableId="463502453">
    <w:abstractNumId w:val="28"/>
  </w:num>
  <w:num w:numId="16" w16cid:durableId="1171094049">
    <w:abstractNumId w:val="17"/>
  </w:num>
  <w:num w:numId="17" w16cid:durableId="1290815356">
    <w:abstractNumId w:val="32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6"/>
  </w:num>
  <w:num w:numId="22" w16cid:durableId="1326589678">
    <w:abstractNumId w:val="27"/>
  </w:num>
  <w:num w:numId="23" w16cid:durableId="421218578">
    <w:abstractNumId w:val="19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36E73"/>
    <w:rsid w:val="00041915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6845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2414"/>
    <w:rsid w:val="0012660F"/>
    <w:rsid w:val="001274D5"/>
    <w:rsid w:val="00130B03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C5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01BE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07CB4"/>
    <w:rsid w:val="00410371"/>
    <w:rsid w:val="00411B74"/>
    <w:rsid w:val="00423403"/>
    <w:rsid w:val="004242F1"/>
    <w:rsid w:val="004246E6"/>
    <w:rsid w:val="00425060"/>
    <w:rsid w:val="00426168"/>
    <w:rsid w:val="00426B76"/>
    <w:rsid w:val="00430344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A12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6016"/>
    <w:rsid w:val="006776AC"/>
    <w:rsid w:val="0068018B"/>
    <w:rsid w:val="00680D2C"/>
    <w:rsid w:val="00681089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B7512"/>
    <w:rsid w:val="007C00BF"/>
    <w:rsid w:val="007C2097"/>
    <w:rsid w:val="007C44B3"/>
    <w:rsid w:val="007C526E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66582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07EB5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5755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5026"/>
    <w:rsid w:val="00CC68D0"/>
    <w:rsid w:val="00CD5DAB"/>
    <w:rsid w:val="00CD651F"/>
    <w:rsid w:val="00CF3676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761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0C2F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1800</TotalTime>
  <Pages>8</Pages>
  <Words>1757</Words>
  <Characters>9067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655</cp:revision>
  <cp:lastPrinted>1899-12-31T23:00:00Z</cp:lastPrinted>
  <dcterms:created xsi:type="dcterms:W3CDTF">2020-02-03T08:32:00Z</dcterms:created>
  <dcterms:modified xsi:type="dcterms:W3CDTF">2023-02-17T15:21:00Z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